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38A79" w14:textId="038A90F9" w:rsidR="008F548E" w:rsidRPr="0010231B" w:rsidRDefault="008F548E" w:rsidP="00C7594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>3GPP TSG SA WG5 Meeting #15</w:t>
      </w:r>
      <w:r w:rsidR="00B8660A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S5-23</w:t>
      </w:r>
      <w:r w:rsidR="00562CD5">
        <w:rPr>
          <w:rFonts w:ascii="Arial" w:hAnsi="Arial" w:cs="Arial" w:hint="eastAsia"/>
          <w:b/>
          <w:sz w:val="24"/>
          <w:szCs w:val="24"/>
          <w:lang w:eastAsia="zh-CN"/>
        </w:rPr>
        <w:t>7878</w:t>
      </w:r>
    </w:p>
    <w:p w14:paraId="4154199A" w14:textId="652F8FB4" w:rsidR="008F548E" w:rsidRDefault="00B8660A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B8660A">
        <w:rPr>
          <w:rFonts w:ascii="Arial" w:hAnsi="Arial" w:cs="Arial"/>
          <w:b/>
          <w:sz w:val="24"/>
          <w:szCs w:val="24"/>
          <w:lang w:eastAsia="en-GB"/>
        </w:rPr>
        <w:t>Chicago, US, 13-17 November</w:t>
      </w:r>
      <w:r w:rsidR="008F548E" w:rsidRPr="0010231B">
        <w:rPr>
          <w:rFonts w:ascii="Arial" w:hAnsi="Arial" w:cs="Arial"/>
          <w:b/>
          <w:sz w:val="24"/>
          <w:szCs w:val="24"/>
          <w:lang w:eastAsia="en-GB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40D6228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255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8E6759A" w:rsidR="001E41F3" w:rsidRPr="006958F1" w:rsidRDefault="001C0150" w:rsidP="001C0150">
            <w:pPr>
              <w:pStyle w:val="CRCoverPage"/>
              <w:spacing w:after="0"/>
              <w:ind w:right="560"/>
              <w:jc w:val="center"/>
              <w:rPr>
                <w:lang w:eastAsia="zh-CN"/>
              </w:rPr>
            </w:pPr>
            <w:r w:rsidRPr="001C0150">
              <w:rPr>
                <w:b/>
                <w:sz w:val="28"/>
              </w:rPr>
              <w:t>0489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444DA87" w:rsidR="001E41F3" w:rsidRPr="006958F1" w:rsidRDefault="00B8660A" w:rsidP="00E13F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1383C89A" w:rsidR="001E41F3" w:rsidRPr="006958F1" w:rsidRDefault="007D24F8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4B30CD">
              <w:rPr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</w:rPr>
              <w:t>.</w:t>
            </w:r>
            <w:r w:rsidR="004B30C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4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B040A74" w:rsidR="001E41F3" w:rsidRPr="006958F1" w:rsidRDefault="00EE0107" w:rsidP="00F060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 w:rsidR="00B8660A">
              <w:rPr>
                <w:rFonts w:hint="eastAsia"/>
                <w:lang w:eastAsia="zh-CN"/>
              </w:rPr>
              <w:t xml:space="preserve"> charging </w:t>
            </w:r>
            <w:r w:rsidR="00F060F6">
              <w:rPr>
                <w:rFonts w:hint="eastAsia"/>
                <w:lang w:eastAsia="zh-CN"/>
              </w:rPr>
              <w:t>requirements for satellite access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DB23F67" w:rsidR="001E41F3" w:rsidRPr="006958F1" w:rsidRDefault="00554521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A89138F" w:rsidR="001E41F3" w:rsidRPr="006958F1" w:rsidRDefault="005509E3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509E3">
              <w:rPr>
                <w:lang w:eastAsia="zh-CN"/>
              </w:rPr>
              <w:t>5GSAT_Ph2</w:t>
            </w:r>
            <w:r w:rsidR="00F060F6">
              <w:rPr>
                <w:rFonts w:hint="eastAsia"/>
                <w:lang w:eastAsia="zh-CN"/>
              </w:rPr>
              <w:t>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17B124F" w:rsidR="001E41F3" w:rsidRPr="006958F1" w:rsidRDefault="00C12D43" w:rsidP="001C015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60313E">
              <w:t>3</w:t>
            </w:r>
            <w:r>
              <w:t>-</w:t>
            </w:r>
            <w:r w:rsidR="00C75944">
              <w:rPr>
                <w:rFonts w:hint="eastAsia"/>
                <w:lang w:eastAsia="zh-CN"/>
              </w:rPr>
              <w:t>1</w:t>
            </w:r>
            <w:r w:rsidR="001C0150">
              <w:rPr>
                <w:rFonts w:hint="eastAsia"/>
                <w:lang w:eastAsia="zh-CN"/>
              </w:rPr>
              <w:t>1</w:t>
            </w:r>
            <w:r w:rsidR="001F3AD0">
              <w:t>-</w:t>
            </w:r>
            <w:r w:rsidR="00C75944">
              <w:rPr>
                <w:rFonts w:hint="eastAsia"/>
                <w:lang w:eastAsia="zh-CN"/>
              </w:rPr>
              <w:t>3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a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55DF8160" w:rsidR="00E3249D" w:rsidRPr="00FB4B2B" w:rsidRDefault="00F060F6" w:rsidP="00F060F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For the support of</w:t>
            </w:r>
            <w:r>
              <w:t xml:space="preserve"> </w:t>
            </w:r>
            <w:r w:rsidRPr="00F060F6">
              <w:rPr>
                <w:lang w:eastAsia="zh-CN"/>
              </w:rPr>
              <w:t>satellite access charging</w:t>
            </w:r>
            <w:r>
              <w:rPr>
                <w:rFonts w:hint="eastAsia"/>
                <w:lang w:eastAsia="zh-CN"/>
              </w:rPr>
              <w:t xml:space="preserve">, the </w:t>
            </w:r>
            <w:r w:rsidRPr="00F060F6">
              <w:rPr>
                <w:lang w:eastAsia="zh-CN"/>
              </w:rPr>
              <w:t>charging requirements for satellite access charging</w:t>
            </w:r>
            <w:r>
              <w:rPr>
                <w:rFonts w:hint="eastAsia"/>
                <w:lang w:eastAsia="zh-CN"/>
              </w:rPr>
              <w:t xml:space="preserve"> should be added.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598EE2" w14:textId="0ECB4CAC" w:rsidR="005509E3" w:rsidRDefault="00F060F6" w:rsidP="00C75944">
            <w:pPr>
              <w:pStyle w:val="CRCoverPage"/>
              <w:spacing w:after="0"/>
              <w:rPr>
                <w:lang w:eastAsia="zh-CN"/>
              </w:rPr>
            </w:pPr>
            <w:r w:rsidRPr="00F060F6">
              <w:rPr>
                <w:lang w:eastAsia="zh-CN"/>
              </w:rPr>
              <w:t>Add charging requirements for satellite access charging</w:t>
            </w:r>
            <w:r>
              <w:rPr>
                <w:rFonts w:hint="eastAsia"/>
                <w:lang w:eastAsia="zh-CN"/>
              </w:rPr>
              <w:t>.</w:t>
            </w:r>
          </w:p>
          <w:p w14:paraId="5E452ADB" w14:textId="45715869" w:rsidR="00F060F6" w:rsidRPr="001F1EAC" w:rsidRDefault="00F060F6" w:rsidP="00C75944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6AB6188" w:rsidR="001E41F3" w:rsidRPr="006958F1" w:rsidRDefault="006E717E" w:rsidP="006E717E">
            <w:pPr>
              <w:pStyle w:val="CRCoverPage"/>
              <w:spacing w:after="0"/>
              <w:rPr>
                <w:lang w:eastAsia="zh-CN"/>
              </w:rPr>
            </w:pPr>
            <w:r w:rsidRPr="006E717E">
              <w:rPr>
                <w:lang w:eastAsia="zh-CN"/>
              </w:rPr>
              <w:t xml:space="preserve">The support of the </w:t>
            </w:r>
            <w:r>
              <w:rPr>
                <w:rFonts w:hint="eastAsia"/>
                <w:lang w:eastAsia="zh-CN"/>
              </w:rPr>
              <w:t>satellite access</w:t>
            </w:r>
            <w:r w:rsidRPr="006E717E">
              <w:rPr>
                <w:lang w:eastAsia="zh-CN"/>
              </w:rPr>
              <w:t xml:space="preserve"> is incomplete.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5427980" w:rsidR="005F7516" w:rsidRPr="006958F1" w:rsidRDefault="00FC2D74" w:rsidP="006E717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5.</w:t>
            </w:r>
            <w:r w:rsidR="00EA3B02">
              <w:rPr>
                <w:rFonts w:hint="eastAsia"/>
                <w:lang w:eastAsia="zh-CN" w:bidi="ar-IQ"/>
              </w:rPr>
              <w:t>1.2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3D33134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F0FAAD0" w14:textId="77777777" w:rsidR="003A1593" w:rsidRPr="00424394" w:rsidRDefault="003A1593" w:rsidP="003A1593">
      <w:pPr>
        <w:pStyle w:val="30"/>
      </w:pPr>
      <w:bookmarkStart w:id="3" w:name="_Toc20205460"/>
      <w:bookmarkStart w:id="4" w:name="_Toc27579435"/>
      <w:bookmarkStart w:id="5" w:name="_Toc36045374"/>
      <w:bookmarkStart w:id="6" w:name="_Toc36049254"/>
      <w:bookmarkStart w:id="7" w:name="_Toc36112473"/>
      <w:bookmarkStart w:id="8" w:name="_Toc44664218"/>
      <w:bookmarkStart w:id="9" w:name="_Toc44928675"/>
      <w:bookmarkStart w:id="10" w:name="_Toc44928865"/>
      <w:bookmarkStart w:id="11" w:name="_Toc51859570"/>
      <w:bookmarkStart w:id="12" w:name="_Toc58598725"/>
      <w:bookmarkStart w:id="13" w:name="_Toc145934648"/>
      <w:bookmarkStart w:id="14" w:name="_Toc20205476"/>
      <w:bookmarkStart w:id="15" w:name="_Toc27579452"/>
      <w:bookmarkStart w:id="16" w:name="_Toc36045393"/>
      <w:bookmarkStart w:id="17" w:name="_Toc36049273"/>
      <w:bookmarkStart w:id="18" w:name="_Toc36112492"/>
      <w:bookmarkStart w:id="19" w:name="_Toc44664237"/>
      <w:bookmarkStart w:id="20" w:name="_Toc44928694"/>
      <w:bookmarkStart w:id="21" w:name="_Toc44928884"/>
      <w:bookmarkStart w:id="22" w:name="_Toc51859589"/>
      <w:bookmarkStart w:id="23" w:name="_Toc58598744"/>
      <w:bookmarkStart w:id="24" w:name="_Toc145934678"/>
      <w:bookmarkStart w:id="25" w:name="_Toc20205491"/>
      <w:bookmarkStart w:id="26" w:name="_Toc27579468"/>
      <w:bookmarkStart w:id="27" w:name="_Toc36045411"/>
      <w:bookmarkStart w:id="28" w:name="_Toc36049291"/>
      <w:bookmarkStart w:id="29" w:name="_Toc36112510"/>
      <w:bookmarkStart w:id="30" w:name="_Toc44664255"/>
      <w:bookmarkStart w:id="31" w:name="_Toc44928712"/>
      <w:bookmarkStart w:id="32" w:name="_Toc44928902"/>
      <w:bookmarkStart w:id="33" w:name="_Toc51859607"/>
      <w:bookmarkStart w:id="34" w:name="_Toc58598762"/>
      <w:bookmarkStart w:id="35" w:name="_Toc138243974"/>
      <w:r w:rsidRPr="00424394">
        <w:rPr>
          <w:lang w:eastAsia="zh-CN"/>
        </w:rPr>
        <w:t>5.1.2</w:t>
      </w:r>
      <w:r w:rsidRPr="00424394">
        <w:rPr>
          <w:lang w:eastAsia="zh-CN"/>
        </w:rPr>
        <w:tab/>
      </w:r>
      <w:r w:rsidRPr="00424394">
        <w:rPr>
          <w:lang w:bidi="ar-IQ"/>
        </w:rPr>
        <w:t>Requirements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lang w:bidi="ar-IQ"/>
        </w:rPr>
        <w:t xml:space="preserve"> </w:t>
      </w:r>
    </w:p>
    <w:p w14:paraId="5718B68B" w14:textId="77777777" w:rsidR="003A1593" w:rsidRPr="00424394" w:rsidRDefault="003A1593" w:rsidP="003A1593">
      <w:pPr>
        <w:rPr>
          <w:lang w:bidi="ar-IQ"/>
        </w:rPr>
      </w:pPr>
      <w:r w:rsidRPr="00424394">
        <w:rPr>
          <w:lang w:bidi="ar-IQ"/>
        </w:rPr>
        <w:t xml:space="preserve">The following are high-level charging requirements specific to the packet domain, derived from the requirements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 22.115 [101],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22.261 [102],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23.501 [200],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23.502 [201]</w:t>
      </w:r>
      <w:r w:rsidRPr="00890F70">
        <w:rPr>
          <w:lang w:bidi="ar-IQ"/>
        </w:rPr>
        <w:t>,</w:t>
      </w:r>
      <w:r w:rsidRPr="00424394">
        <w:rPr>
          <w:lang w:bidi="ar-IQ"/>
        </w:rPr>
        <w:t xml:space="preserve">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23.503 [202]</w:t>
      </w:r>
      <w:r w:rsidRPr="00890F70">
        <w:rPr>
          <w:lang w:bidi="ar-IQ"/>
        </w:rPr>
        <w:t xml:space="preserve"> and TS 23.247 [</w:t>
      </w:r>
      <w:r>
        <w:rPr>
          <w:lang w:bidi="ar-IQ"/>
        </w:rPr>
        <w:t>204</w:t>
      </w:r>
      <w:r w:rsidRPr="00890F70">
        <w:rPr>
          <w:lang w:bidi="ar-IQ"/>
        </w:rPr>
        <w:t>]</w:t>
      </w:r>
      <w:r w:rsidRPr="00424394">
        <w:rPr>
          <w:lang w:bidi="ar-IQ"/>
        </w:rPr>
        <w:t>.</w:t>
      </w:r>
    </w:p>
    <w:p w14:paraId="6A1FC930" w14:textId="77777777" w:rsidR="003A1593" w:rsidRDefault="003A1593" w:rsidP="003A1593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converged online and offline charging.</w:t>
      </w:r>
    </w:p>
    <w:p w14:paraId="60761658" w14:textId="77777777" w:rsidR="003A1593" w:rsidRPr="00424394" w:rsidRDefault="003A1593" w:rsidP="003A1593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The SMF may support offline</w:t>
      </w:r>
      <w:r w:rsidRPr="005C5205">
        <w:rPr>
          <w:lang w:bidi="ar-IQ"/>
        </w:rPr>
        <w:t xml:space="preserve"> </w:t>
      </w:r>
      <w:r>
        <w:rPr>
          <w:lang w:bidi="ar-IQ"/>
        </w:rPr>
        <w:t>only charging.</w:t>
      </w:r>
    </w:p>
    <w:p w14:paraId="2D441AFE" w14:textId="77777777" w:rsidR="003A1593" w:rsidRPr="00424394" w:rsidRDefault="003A1593" w:rsidP="003A1593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using service based interface.</w:t>
      </w:r>
    </w:p>
    <w:p w14:paraId="28CC40C4" w14:textId="77777777" w:rsidR="003A1593" w:rsidRPr="00424394" w:rsidRDefault="003A1593" w:rsidP="003A1593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</w:t>
      </w:r>
      <w:r w:rsidRPr="00424394">
        <w:rPr>
          <w:lang w:eastAsia="zh-CN" w:bidi="ar-IQ"/>
        </w:rPr>
        <w:t>net</w:t>
      </w:r>
      <w:r w:rsidRPr="00424394">
        <w:rPr>
          <w:lang w:bidi="ar-IQ"/>
        </w:rPr>
        <w:t>work slice instance charging.</w:t>
      </w:r>
    </w:p>
    <w:p w14:paraId="3EDD6569" w14:textId="77777777" w:rsidR="003A1593" w:rsidRPr="00CA45E8" w:rsidRDefault="003A1593" w:rsidP="003A1593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</w:t>
      </w:r>
      <w:r w:rsidRPr="00CA45E8">
        <w:rPr>
          <w:lang w:bidi="ar-IQ"/>
        </w:rPr>
        <w:t xml:space="preserve">MF shall </w:t>
      </w:r>
      <w:r w:rsidRPr="00CA45E8">
        <w:t>collect ch</w:t>
      </w:r>
      <w:r w:rsidRPr="00BB32B8">
        <w:t>arging information</w:t>
      </w:r>
      <w:r w:rsidRPr="00BB32B8">
        <w:rPr>
          <w:lang w:bidi="ar-IQ"/>
        </w:rPr>
        <w:t xml:space="preserve"> per PDU session</w:t>
      </w:r>
      <w:r w:rsidRPr="00BB32B8">
        <w:rPr>
          <w:lang w:val="en-US" w:bidi="ar-IQ"/>
        </w:rPr>
        <w:t xml:space="preserve"> </w:t>
      </w:r>
      <w:r w:rsidRPr="00BB32B8">
        <w:rPr>
          <w:lang w:bidi="ar-IQ"/>
        </w:rPr>
        <w:t>for UEs served under</w:t>
      </w:r>
      <w:r w:rsidRPr="00BB32B8">
        <w:rPr>
          <w:lang w:eastAsia="ko-KR"/>
        </w:rPr>
        <w:t xml:space="preserve"> 3GPP access and non-3GPP access (untrusted non-3GPP access, trusted non-3GPP access and wireline)</w:t>
      </w:r>
      <w:r w:rsidRPr="00CA45E8">
        <w:rPr>
          <w:lang w:bidi="ar-IQ"/>
        </w:rPr>
        <w:t>.</w:t>
      </w:r>
    </w:p>
    <w:p w14:paraId="4E884E8D" w14:textId="77777777" w:rsidR="003A1593" w:rsidRPr="00424394" w:rsidRDefault="003A1593" w:rsidP="003A1593">
      <w:pPr>
        <w:pStyle w:val="B10"/>
        <w:rPr>
          <w:lang w:bidi="ar-IQ"/>
        </w:rPr>
      </w:pPr>
      <w:r w:rsidRPr="00CA45E8">
        <w:rPr>
          <w:lang w:bidi="ar-IQ"/>
        </w:rPr>
        <w:t>-</w:t>
      </w:r>
      <w:r w:rsidRPr="00CA45E8">
        <w:rPr>
          <w:lang w:bidi="ar-IQ"/>
        </w:rPr>
        <w:tab/>
        <w:t>Every PD</w:t>
      </w:r>
      <w:r w:rsidRPr="00BB32B8">
        <w:rPr>
          <w:lang w:bidi="ar-IQ"/>
        </w:rPr>
        <w:t>U session shall be assigned a unique identity number for billing purpose</w:t>
      </w:r>
      <w:r w:rsidRPr="00424394">
        <w:rPr>
          <w:lang w:bidi="ar-IQ"/>
        </w:rPr>
        <w:t xml:space="preserve">s per </w:t>
      </w:r>
      <w:r w:rsidRPr="001B69A8">
        <w:rPr>
          <w:lang w:bidi="ar-IQ"/>
        </w:rPr>
        <w:t>PLMN</w:t>
      </w:r>
      <w:r w:rsidRPr="00424394">
        <w:rPr>
          <w:lang w:bidi="ar-IQ"/>
        </w:rPr>
        <w:t>. (</w:t>
      </w:r>
      <w:proofErr w:type="gramStart"/>
      <w:r w:rsidRPr="00424394">
        <w:rPr>
          <w:lang w:bidi="ar-IQ"/>
        </w:rPr>
        <w:t>i.e</w:t>
      </w:r>
      <w:proofErr w:type="gramEnd"/>
      <w:r w:rsidRPr="00424394">
        <w:rPr>
          <w:lang w:bidi="ar-IQ"/>
        </w:rPr>
        <w:t>. the Charging Id).</w:t>
      </w:r>
    </w:p>
    <w:p w14:paraId="5E3A5628" w14:textId="77777777" w:rsidR="003A1593" w:rsidRPr="00424394" w:rsidRDefault="003A1593" w:rsidP="003A1593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>Data volumes on both the uplink and downlink directions shall be counted separately. The data volumes shall reflect the data as delivered to and forwarded from the user.</w:t>
      </w:r>
    </w:p>
    <w:p w14:paraId="7F081BB0" w14:textId="77777777" w:rsidR="003A1593" w:rsidRPr="00424394" w:rsidRDefault="003A1593" w:rsidP="003A1593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>The charging mechanisms shall provide the date and time information</w:t>
      </w:r>
      <w:r w:rsidRPr="00424394" w:rsidDel="00EA4F23">
        <w:rPr>
          <w:lang w:bidi="ar-IQ"/>
        </w:rPr>
        <w:t xml:space="preserve"> </w:t>
      </w:r>
      <w:r w:rsidRPr="00424394">
        <w:rPr>
          <w:lang w:bidi="ar-IQ"/>
        </w:rPr>
        <w:t xml:space="preserve">when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starts.</w:t>
      </w:r>
    </w:p>
    <w:p w14:paraId="751B2300" w14:textId="77777777" w:rsidR="003A1593" w:rsidRPr="00424394" w:rsidRDefault="003A1593" w:rsidP="003A1593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be capable of handling the Charging Characteristics. Charging Characteristics can be specific to a subscription or subscribed </w:t>
      </w:r>
      <w:r w:rsidRPr="001B69A8">
        <w:rPr>
          <w:lang w:bidi="ar-IQ"/>
        </w:rPr>
        <w:t>DNN</w:t>
      </w:r>
      <w:r w:rsidRPr="00424394">
        <w:rPr>
          <w:lang w:bidi="ar-IQ"/>
        </w:rPr>
        <w:t xml:space="preserve">. </w:t>
      </w:r>
    </w:p>
    <w:p w14:paraId="2D1A9EC7" w14:textId="77777777" w:rsidR="003A1593" w:rsidRPr="00424394" w:rsidRDefault="003A1593" w:rsidP="003A1593">
      <w:pPr>
        <w:pStyle w:val="B10"/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may be capable of identifying data volumes, elapsed time or events for individual service data flows (flow based charging). One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 identifies one service data flow.</w:t>
      </w:r>
    </w:p>
    <w:p w14:paraId="714A01CC" w14:textId="77777777" w:rsidR="003A1593" w:rsidRPr="00424394" w:rsidRDefault="003A1593" w:rsidP="003A1593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allow reporting of the service or </w:t>
      </w:r>
      <w:r>
        <w:rPr>
          <w:lang w:bidi="ar-IQ"/>
        </w:rPr>
        <w:t>the</w:t>
      </w:r>
      <w:r w:rsidRPr="00424394">
        <w:rPr>
          <w:lang w:bidi="ar-IQ"/>
        </w:rPr>
        <w:t xml:space="preserve"> detected application usage per rating group or per combination of the rating group and service id. This reporting level can be activated per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</w:t>
      </w:r>
    </w:p>
    <w:p w14:paraId="3F33D038" w14:textId="77777777" w:rsidR="003A1593" w:rsidRPr="00424394" w:rsidRDefault="003A1593" w:rsidP="003A1593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The</w:t>
      </w:r>
      <w:r w:rsidRPr="00424394">
        <w:rPr>
          <w:lang w:bidi="ar-IQ"/>
        </w:rPr>
        <w:t xml:space="preserve"> quota management shall be per rating group 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session.</w:t>
      </w:r>
    </w:p>
    <w:p w14:paraId="41C7B768" w14:textId="77777777" w:rsidR="003A1593" w:rsidRPr="00424394" w:rsidRDefault="003A1593" w:rsidP="003A1593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If there are multiple UPFs for one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session, the quota management may be one for all UPFs or separate per </w:t>
      </w:r>
      <w:r w:rsidRPr="001B69A8">
        <w:rPr>
          <w:lang w:bidi="ar-IQ"/>
        </w:rPr>
        <w:t>UPF</w:t>
      </w:r>
      <w:r w:rsidRPr="00424394">
        <w:rPr>
          <w:lang w:bidi="ar-IQ"/>
        </w:rPr>
        <w:t xml:space="preserve"> and the usage and charging information reporting per </w:t>
      </w:r>
      <w:r w:rsidRPr="001B69A8">
        <w:rPr>
          <w:lang w:bidi="ar-IQ"/>
        </w:rPr>
        <w:t>UPF</w:t>
      </w:r>
      <w:r w:rsidRPr="00424394">
        <w:rPr>
          <w:lang w:bidi="ar-IQ"/>
        </w:rPr>
        <w:t>.</w:t>
      </w:r>
    </w:p>
    <w:p w14:paraId="25D3DA10" w14:textId="77777777" w:rsidR="003A1593" w:rsidRPr="00424394" w:rsidRDefault="003A1593" w:rsidP="003A1593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charging 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types of </w:t>
      </w:r>
      <w:r w:rsidRPr="001B69A8">
        <w:rPr>
          <w:lang w:bidi="ar-IQ"/>
        </w:rPr>
        <w:t>IP</w:t>
      </w:r>
      <w:r w:rsidRPr="00424394">
        <w:rPr>
          <w:lang w:bidi="ar-IQ"/>
        </w:rPr>
        <w:t>, Ethernet and Unstructured.</w:t>
      </w:r>
      <w:r>
        <w:rPr>
          <w:lang w:bidi="ar-IQ"/>
        </w:rPr>
        <w:t xml:space="preserve"> </w:t>
      </w:r>
    </w:p>
    <w:p w14:paraId="4B616404" w14:textId="77777777" w:rsidR="003A1593" w:rsidRDefault="003A1593" w:rsidP="003A1593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In Home Routed scenario,</w:t>
      </w:r>
      <w:r w:rsidRPr="0046756F">
        <w:rPr>
          <w:lang w:bidi="ar-IQ"/>
        </w:rPr>
        <w:t xml:space="preserve"> </w:t>
      </w:r>
      <w:r>
        <w:rPr>
          <w:lang w:bidi="ar-IQ"/>
        </w:rPr>
        <w:t>the</w:t>
      </w:r>
      <w:r w:rsidRPr="00424394">
        <w:rPr>
          <w:lang w:bidi="ar-IQ"/>
        </w:rPr>
        <w:t xml:space="preserve">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collect charging </w:t>
      </w:r>
      <w:r w:rsidRPr="00424394">
        <w:t>information</w:t>
      </w:r>
      <w:r w:rsidRPr="00424394">
        <w:rPr>
          <w:lang w:bidi="ar-IQ"/>
        </w:rPr>
        <w:t xml:space="preserve"> 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and</w:t>
      </w:r>
      <w:r w:rsidRPr="00CB6A3D">
        <w:rPr>
          <w:lang w:val="en-US" w:bidi="ar-IQ"/>
        </w:rPr>
        <w:t>,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based on Home Operator policy </w:t>
      </w:r>
      <w:r w:rsidRPr="00DE5CC1">
        <w:rPr>
          <w:lang w:bidi="ar-IQ"/>
        </w:rPr>
        <w:t xml:space="preserve">and </w:t>
      </w:r>
      <w:r w:rsidRPr="00DE5CC1">
        <w:t>agreement between Home and Visit Operators</w:t>
      </w:r>
      <w:r>
        <w:rPr>
          <w:lang w:bidi="ar-IQ"/>
        </w:rPr>
        <w:t>, shall be able to</w:t>
      </w:r>
      <w:r w:rsidRPr="00905D50">
        <w:rPr>
          <w:lang w:bidi="ar-IQ"/>
        </w:rPr>
        <w:t xml:space="preserve"> </w:t>
      </w:r>
      <w:r>
        <w:rPr>
          <w:lang w:bidi="ar-IQ"/>
        </w:rPr>
        <w:t xml:space="preserve">collect charging </w:t>
      </w:r>
      <w:r>
        <w:t>information</w:t>
      </w:r>
      <w:r>
        <w:rPr>
          <w:lang w:bidi="ar-IQ"/>
        </w:rPr>
        <w:t xml:space="preserve"> per </w:t>
      </w:r>
      <w:proofErr w:type="spellStart"/>
      <w:r w:rsidRPr="00424394">
        <w:rPr>
          <w:lang w:bidi="ar-IQ"/>
        </w:rPr>
        <w:t>Qos</w:t>
      </w:r>
      <w:proofErr w:type="spellEnd"/>
      <w:r w:rsidRPr="00424394">
        <w:rPr>
          <w:lang w:bidi="ar-IQ"/>
        </w:rPr>
        <w:t xml:space="preserve"> Flow for in-bound and out-bound roamers in Home Routed scenario. </w:t>
      </w:r>
    </w:p>
    <w:p w14:paraId="7246BCE0" w14:textId="77777777" w:rsidR="003A1593" w:rsidRPr="00424394" w:rsidRDefault="003A1593" w:rsidP="003A1593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 xml:space="preserve">In Local breakout scenarios, the SMF in VPLMN shall collect charging information per </w:t>
      </w:r>
      <w:proofErr w:type="spellStart"/>
      <w:r>
        <w:rPr>
          <w:lang w:bidi="ar-IQ"/>
        </w:rPr>
        <w:t>QoS</w:t>
      </w:r>
      <w:proofErr w:type="spellEnd"/>
      <w:r>
        <w:rPr>
          <w:lang w:bidi="ar-IQ"/>
        </w:rPr>
        <w:t xml:space="preserve"> flow and, based on Visited Operator policy and agreement between Home and Visit Operator, may be able to collect charging information per service data flow for </w:t>
      </w:r>
      <w:r w:rsidRPr="00424394">
        <w:rPr>
          <w:lang w:bidi="ar-IQ"/>
        </w:rPr>
        <w:t xml:space="preserve">roamers </w:t>
      </w:r>
      <w:r>
        <w:rPr>
          <w:lang w:bidi="ar-IQ"/>
        </w:rPr>
        <w:t>in the LBO scenario.</w:t>
      </w:r>
    </w:p>
    <w:p w14:paraId="1EC8CBE6" w14:textId="77777777" w:rsidR="003A1593" w:rsidRDefault="003A1593" w:rsidP="003A1593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>F</w:t>
      </w:r>
      <w:r w:rsidRPr="00424394">
        <w:t xml:space="preserve">or interworking between </w:t>
      </w:r>
      <w:r w:rsidRPr="001B69A8">
        <w:t>5GS</w:t>
      </w:r>
      <w:r w:rsidRPr="00424394">
        <w:t xml:space="preserve"> and </w:t>
      </w:r>
      <w:r w:rsidRPr="001B69A8">
        <w:t>EPC</w:t>
      </w:r>
      <w:r w:rsidRPr="00424394">
        <w:t xml:space="preserve">, </w:t>
      </w:r>
      <w:r w:rsidRPr="00424394">
        <w:rPr>
          <w:lang w:bidi="ar-IQ"/>
        </w:rPr>
        <w:t xml:space="preserve">the dedicated </w:t>
      </w:r>
      <w:r w:rsidRPr="001B69A8">
        <w:t>PGW-C</w:t>
      </w:r>
      <w:r w:rsidRPr="00424394">
        <w:t xml:space="preserve"> + </w:t>
      </w:r>
      <w:r w:rsidRPr="001B69A8">
        <w:t>SMF</w:t>
      </w:r>
      <w:r w:rsidRPr="00424394">
        <w:rPr>
          <w:lang w:bidi="ar-IQ"/>
        </w:rPr>
        <w:t xml:space="preserve"> shall </w:t>
      </w:r>
      <w:r w:rsidRPr="00424394">
        <w:t>collect charging information</w:t>
      </w:r>
      <w:r w:rsidRPr="00424394">
        <w:rPr>
          <w:lang w:bidi="ar-IQ"/>
        </w:rPr>
        <w:t xml:space="preserve"> using the same mechanisms as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. </w:t>
      </w:r>
    </w:p>
    <w:p w14:paraId="1842E709" w14:textId="77777777" w:rsidR="003A1593" w:rsidRDefault="003A1593" w:rsidP="003A1593">
      <w:pPr>
        <w:pStyle w:val="B10"/>
      </w:pPr>
      <w:r>
        <w:rPr>
          <w:lang w:bidi="ar-IQ"/>
        </w:rPr>
        <w:t>-</w:t>
      </w:r>
      <w:r>
        <w:rPr>
          <w:lang w:bidi="ar-IQ"/>
        </w:rPr>
        <w:tab/>
        <w:t xml:space="preserve">The SMF shall support PDU session charging </w:t>
      </w:r>
      <w:r>
        <w:rPr>
          <w:rFonts w:hint="eastAsia"/>
          <w:lang w:eastAsia="zh-CN"/>
        </w:rPr>
        <w:t>when</w:t>
      </w:r>
      <w:r>
        <w:t xml:space="preserve"> the PDU session is served by both I-SMF and SMF.</w:t>
      </w:r>
    </w:p>
    <w:p w14:paraId="59A60BC0" w14:textId="77777777" w:rsidR="003A1593" w:rsidRPr="00BB32B8" w:rsidRDefault="003A1593" w:rsidP="003A1593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 SMF shall support charging for MA P</w:t>
      </w:r>
      <w:r w:rsidRPr="007254DA">
        <w:rPr>
          <w:lang w:bidi="ar-IQ"/>
        </w:rPr>
        <w:t xml:space="preserve">DU </w:t>
      </w:r>
      <w:r w:rsidRPr="00BB32B8">
        <w:rPr>
          <w:lang w:val="en-US"/>
        </w:rPr>
        <w:t>Connectivity Service</w:t>
      </w:r>
      <w:r w:rsidRPr="007254DA">
        <w:rPr>
          <w:lang w:val="en-US"/>
        </w:rPr>
        <w:t xml:space="preserve"> </w:t>
      </w:r>
      <w:r w:rsidRPr="00CA45E8">
        <w:t>over 3GPP access and non-3GPP access</w:t>
      </w:r>
      <w:r w:rsidRPr="00CA45E8">
        <w:rPr>
          <w:lang w:bidi="ar-IQ"/>
        </w:rPr>
        <w:t>.</w:t>
      </w:r>
    </w:p>
    <w:p w14:paraId="521DA987" w14:textId="77777777" w:rsidR="003A1593" w:rsidRPr="00BB32B8" w:rsidRDefault="003A1593" w:rsidP="003A1593">
      <w:pPr>
        <w:pStyle w:val="B10"/>
        <w:rPr>
          <w:lang w:bidi="ar-IQ"/>
        </w:rPr>
      </w:pPr>
      <w:r w:rsidRPr="00BB32B8">
        <w:rPr>
          <w:lang w:bidi="ar-IQ"/>
        </w:rPr>
        <w:t>-</w:t>
      </w:r>
      <w:r w:rsidRPr="00BB32B8">
        <w:rPr>
          <w:lang w:bidi="ar-IQ"/>
        </w:rPr>
        <w:tab/>
        <w:t xml:space="preserve">The </w:t>
      </w:r>
      <w:r w:rsidRPr="00BB32B8">
        <w:rPr>
          <w:lang w:val="en-US"/>
        </w:rPr>
        <w:t>SMF in VPLMN and in HPLMN</w:t>
      </w:r>
      <w:r w:rsidRPr="007254DA">
        <w:rPr>
          <w:lang w:val="en-US"/>
        </w:rPr>
        <w:t xml:space="preserve"> </w:t>
      </w:r>
      <w:r w:rsidRPr="00CA45E8">
        <w:rPr>
          <w:lang w:bidi="ar-IQ"/>
        </w:rPr>
        <w:t xml:space="preserve">shall support charging for MA PDU </w:t>
      </w:r>
      <w:r w:rsidRPr="00BB32B8">
        <w:rPr>
          <w:lang w:val="en-US"/>
        </w:rPr>
        <w:t>Connectivity Service</w:t>
      </w:r>
      <w:r w:rsidRPr="007254DA">
        <w:rPr>
          <w:lang w:bidi="ar-IQ"/>
        </w:rPr>
        <w:t xml:space="preserve"> </w:t>
      </w:r>
      <w:r w:rsidRPr="00CA45E8">
        <w:rPr>
          <w:lang w:bidi="ar-IQ"/>
        </w:rPr>
        <w:t xml:space="preserve">in roaming Home </w:t>
      </w:r>
      <w:r w:rsidRPr="00BB32B8">
        <w:rPr>
          <w:lang w:bidi="ar-IQ"/>
        </w:rPr>
        <w:t>Routed scenario</w:t>
      </w:r>
      <w:r w:rsidRPr="00BB32B8">
        <w:t xml:space="preserve"> with UE registered to the same VPLMN for 3GPP access and non-3GPP access.</w:t>
      </w:r>
      <w:r w:rsidRPr="00BB32B8">
        <w:rPr>
          <w:lang w:bidi="ar-IQ"/>
        </w:rPr>
        <w:t xml:space="preserve">  </w:t>
      </w:r>
    </w:p>
    <w:p w14:paraId="56FD85A5" w14:textId="77777777" w:rsidR="003A1593" w:rsidRDefault="003A1593" w:rsidP="003A1593">
      <w:pPr>
        <w:pStyle w:val="B10"/>
      </w:pPr>
      <w:r w:rsidRPr="00BB32B8">
        <w:rPr>
          <w:lang w:bidi="ar-IQ"/>
        </w:rPr>
        <w:t xml:space="preserve">  -</w:t>
      </w:r>
      <w:r w:rsidRPr="00BB32B8">
        <w:rPr>
          <w:lang w:bidi="ar-IQ"/>
        </w:rPr>
        <w:tab/>
        <w:t xml:space="preserve">The SMF </w:t>
      </w:r>
      <w:r w:rsidRPr="00BB32B8">
        <w:rPr>
          <w:lang w:val="en-US"/>
        </w:rPr>
        <w:t>in HPLMN</w:t>
      </w:r>
      <w:r w:rsidRPr="007254DA">
        <w:rPr>
          <w:lang w:bidi="ar-IQ"/>
        </w:rPr>
        <w:t xml:space="preserve"> s</w:t>
      </w:r>
      <w:r w:rsidRPr="00CA45E8">
        <w:rPr>
          <w:lang w:bidi="ar-IQ"/>
        </w:rPr>
        <w:t xml:space="preserve">hall support charging for MA PDU </w:t>
      </w:r>
      <w:r w:rsidRPr="00BB32B8">
        <w:rPr>
          <w:lang w:val="en-US"/>
        </w:rPr>
        <w:t>Connectivity Service</w:t>
      </w:r>
      <w:r w:rsidRPr="007254DA">
        <w:rPr>
          <w:lang w:bidi="ar-IQ"/>
        </w:rPr>
        <w:t xml:space="preserve"> in roaming Home Routed scenario</w:t>
      </w:r>
      <w:r w:rsidRPr="00CA45E8">
        <w:t xml:space="preserve"> with UE registered in </w:t>
      </w:r>
      <w:r w:rsidRPr="00BB32B8">
        <w:t xml:space="preserve">different PLMNs. </w:t>
      </w:r>
    </w:p>
    <w:p w14:paraId="56FCF078" w14:textId="77777777" w:rsidR="003A1593" w:rsidRDefault="003A1593" w:rsidP="003A1593">
      <w:pPr>
        <w:pStyle w:val="B10"/>
      </w:pPr>
      <w:r>
        <w:rPr>
          <w:lang w:bidi="ar-IQ"/>
        </w:rPr>
        <w:t>-</w:t>
      </w:r>
      <w:r>
        <w:rPr>
          <w:lang w:bidi="ar-IQ"/>
        </w:rPr>
        <w:tab/>
        <w:t xml:space="preserve">The SMF shall support the charging of </w:t>
      </w:r>
      <w:r>
        <w:t>redundant transmission for high reliability communication.</w:t>
      </w:r>
    </w:p>
    <w:p w14:paraId="40A20A27" w14:textId="77777777" w:rsidR="003A1593" w:rsidRDefault="003A1593" w:rsidP="003A1593">
      <w:pPr>
        <w:pStyle w:val="B10"/>
      </w:pPr>
      <w:r>
        <w:rPr>
          <w:lang w:bidi="ar-IQ"/>
        </w:rPr>
        <w:lastRenderedPageBreak/>
        <w:t>-</w:t>
      </w:r>
      <w:r>
        <w:rPr>
          <w:lang w:bidi="ar-IQ"/>
        </w:rPr>
        <w:tab/>
        <w:t xml:space="preserve">The SMF shall support the charging of </w:t>
      </w:r>
      <w:r>
        <w:t>5G LAN VN group communication.</w:t>
      </w:r>
    </w:p>
    <w:p w14:paraId="236C5CDA" w14:textId="77777777" w:rsidR="003A1593" w:rsidRDefault="003A1593" w:rsidP="003A1593">
      <w:pPr>
        <w:pStyle w:val="B10"/>
      </w:pPr>
      <w:r>
        <w:rPr>
          <w:lang w:bidi="ar-IQ"/>
        </w:rPr>
        <w:t>-</w:t>
      </w:r>
      <w:r>
        <w:rPr>
          <w:lang w:bidi="ar-IQ"/>
        </w:rPr>
        <w:tab/>
      </w:r>
      <w:r>
        <w:t xml:space="preserve">The SMF shall support the charging of 5GS </w:t>
      </w:r>
      <w:proofErr w:type="spellStart"/>
      <w:r>
        <w:t>CIoT</w:t>
      </w:r>
      <w:proofErr w:type="spellEnd"/>
      <w:r>
        <w:t>.</w:t>
      </w:r>
    </w:p>
    <w:p w14:paraId="0F32D324" w14:textId="77777777" w:rsidR="003A1593" w:rsidRDefault="003A1593" w:rsidP="003A1593">
      <w:pPr>
        <w:pStyle w:val="B10"/>
        <w:rPr>
          <w:lang w:bidi="ar-IQ"/>
        </w:rPr>
      </w:pPr>
      <w:r>
        <w:rPr>
          <w:rFonts w:hint="eastAsia"/>
          <w:lang w:bidi="ar-IQ"/>
        </w:rPr>
        <w:t>-</w:t>
      </w:r>
      <w:r>
        <w:rPr>
          <w:lang w:bidi="ar-IQ"/>
        </w:rPr>
        <w:tab/>
        <w:t xml:space="preserve">The SMF may support the </w:t>
      </w:r>
      <w:r w:rsidRPr="00AE0FF2">
        <w:rPr>
          <w:lang w:bidi="ar-IQ"/>
        </w:rPr>
        <w:t>IMS data channel volume-based charging.</w:t>
      </w:r>
    </w:p>
    <w:p w14:paraId="2BDACB8B" w14:textId="77777777" w:rsidR="003A1593" w:rsidRDefault="003A1593" w:rsidP="003A1593">
      <w:pPr>
        <w:pStyle w:val="B10"/>
        <w:rPr>
          <w:lang w:bidi="ar-IQ"/>
        </w:rPr>
      </w:pPr>
      <w:r w:rsidRPr="005225DA">
        <w:rPr>
          <w:lang w:bidi="ar-IQ"/>
        </w:rPr>
        <w:t>-</w:t>
      </w:r>
      <w:r w:rsidRPr="005225DA">
        <w:rPr>
          <w:lang w:bidi="ar-IQ"/>
        </w:rPr>
        <w:tab/>
        <w:t>Every MBS session shall be assigned a unique identity number for billing purposes per PLMN. (</w:t>
      </w:r>
      <w:proofErr w:type="gramStart"/>
      <w:r w:rsidRPr="005225DA">
        <w:rPr>
          <w:lang w:bidi="ar-IQ"/>
        </w:rPr>
        <w:t>i.e</w:t>
      </w:r>
      <w:proofErr w:type="gramEnd"/>
      <w:r w:rsidRPr="005225DA">
        <w:rPr>
          <w:lang w:bidi="ar-IQ"/>
        </w:rPr>
        <w:t xml:space="preserve">. the </w:t>
      </w:r>
      <w:r w:rsidRPr="005225DA">
        <w:rPr>
          <w:lang w:eastAsia="zh-CN" w:bidi="ar-IQ"/>
        </w:rPr>
        <w:t>MBS</w:t>
      </w:r>
      <w:r w:rsidRPr="005225DA">
        <w:rPr>
          <w:lang w:bidi="ar-IQ"/>
        </w:rPr>
        <w:t xml:space="preserve"> Charging Id).</w:t>
      </w:r>
    </w:p>
    <w:p w14:paraId="03BF6792" w14:textId="77777777" w:rsidR="003A1593" w:rsidRDefault="003A1593" w:rsidP="003A1593">
      <w:pPr>
        <w:pStyle w:val="B10"/>
      </w:pPr>
      <w:r>
        <w:rPr>
          <w:lang w:bidi="ar-IQ"/>
        </w:rPr>
        <w:t>-</w:t>
      </w:r>
      <w:r>
        <w:rPr>
          <w:lang w:bidi="ar-IQ"/>
        </w:rPr>
        <w:tab/>
      </w:r>
      <w:r w:rsidRPr="00684A8F">
        <w:t>The SMF may support PDU session charging of 5G multicast services</w:t>
      </w:r>
      <w:r>
        <w:t>.</w:t>
      </w:r>
    </w:p>
    <w:p w14:paraId="60F4F7DF" w14:textId="77777777" w:rsidR="003A1593" w:rsidRDefault="003A1593" w:rsidP="003A1593">
      <w:pPr>
        <w:pStyle w:val="B10"/>
      </w:pPr>
      <w:r>
        <w:rPr>
          <w:lang w:bidi="ar-IQ"/>
        </w:rPr>
        <w:t>-</w:t>
      </w:r>
      <w:r>
        <w:rPr>
          <w:lang w:bidi="ar-IQ"/>
        </w:rPr>
        <w:tab/>
      </w:r>
      <w:r w:rsidRPr="00F712C7">
        <w:t>The MB-SMF shall support converged online and offline charging</w:t>
      </w:r>
      <w:r>
        <w:t>.</w:t>
      </w:r>
    </w:p>
    <w:p w14:paraId="30D609D1" w14:textId="77777777" w:rsidR="003A1593" w:rsidRDefault="003A1593" w:rsidP="003A1593">
      <w:pPr>
        <w:pStyle w:val="B10"/>
      </w:pPr>
      <w:r>
        <w:rPr>
          <w:lang w:bidi="ar-IQ"/>
        </w:rPr>
        <w:t>-</w:t>
      </w:r>
      <w:r>
        <w:rPr>
          <w:lang w:bidi="ar-IQ"/>
        </w:rPr>
        <w:tab/>
      </w:r>
      <w:r w:rsidRPr="007C7D33">
        <w:t>The MB-SMF shall support MBS session charging using service based interface</w:t>
      </w:r>
      <w:r>
        <w:t>.</w:t>
      </w:r>
    </w:p>
    <w:p w14:paraId="1E436EAB" w14:textId="18AAAC62" w:rsidR="003A1593" w:rsidRDefault="003A1593" w:rsidP="003A1593">
      <w:pPr>
        <w:pStyle w:val="B10"/>
        <w:rPr>
          <w:lang w:eastAsia="zh-CN"/>
        </w:rPr>
      </w:pPr>
      <w:r>
        <w:rPr>
          <w:lang w:bidi="ar-IQ"/>
        </w:rPr>
        <w:t>-</w:t>
      </w:r>
      <w:r>
        <w:rPr>
          <w:lang w:bidi="ar-IQ"/>
        </w:rPr>
        <w:tab/>
      </w:r>
      <w:r w:rsidRPr="00D4318A">
        <w:t>The MB-SMF may be capable of identifying data volumes or elapsed time for individual service data flows (flow based charging)</w:t>
      </w:r>
      <w:r>
        <w:t>.</w:t>
      </w:r>
    </w:p>
    <w:p w14:paraId="37A276F8" w14:textId="378E5A06" w:rsidR="006E717E" w:rsidRDefault="006E717E" w:rsidP="006E717E">
      <w:pPr>
        <w:pStyle w:val="B10"/>
        <w:rPr>
          <w:ins w:id="36" w:author="CATTrev2" w:date="2023-10-30T10:31:00Z"/>
          <w:lang w:eastAsia="zh-CN"/>
        </w:rPr>
      </w:pPr>
      <w:ins w:id="37" w:author="CATT-lyy" w:date="2023-10-30T16:18:00Z">
        <w:r>
          <w:rPr>
            <w:lang w:bidi="ar-IQ"/>
          </w:rPr>
          <w:t>-</w:t>
        </w:r>
        <w:r>
          <w:rPr>
            <w:lang w:bidi="ar-IQ"/>
          </w:rPr>
          <w:tab/>
        </w:r>
        <w:r>
          <w:t xml:space="preserve">The SMF shall support the charging of 5GS </w:t>
        </w:r>
        <w:r>
          <w:rPr>
            <w:rFonts w:hint="eastAsia"/>
            <w:lang w:eastAsia="zh-CN"/>
          </w:rPr>
          <w:t>satellite access</w:t>
        </w:r>
        <w: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E02DF" w:rsidRPr="006958F1" w14:paraId="26341AA0" w14:textId="77777777" w:rsidTr="0073546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bookmarkEnd w:id="26"/>
          <w:bookmarkEnd w:id="27"/>
          <w:bookmarkEnd w:id="28"/>
          <w:bookmarkEnd w:id="29"/>
          <w:bookmarkEnd w:id="30"/>
          <w:bookmarkEnd w:id="31"/>
          <w:bookmarkEnd w:id="32"/>
          <w:bookmarkEnd w:id="33"/>
          <w:bookmarkEnd w:id="34"/>
          <w:bookmarkEnd w:id="35"/>
          <w:p w14:paraId="78E5E2A0" w14:textId="77777777" w:rsidR="00CE02DF" w:rsidRPr="006958F1" w:rsidRDefault="00CE02DF" w:rsidP="007354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7EE2166" w14:textId="77777777" w:rsidR="00CE02DF" w:rsidRDefault="00CE02DF" w:rsidP="00CE02DF">
      <w:pPr>
        <w:rPr>
          <w:lang w:eastAsia="zh-CN"/>
        </w:rPr>
      </w:pPr>
    </w:p>
    <w:p w14:paraId="45842583" w14:textId="77777777" w:rsidR="00CE02DF" w:rsidRPr="00424394" w:rsidRDefault="00CE02DF" w:rsidP="00CE02DF">
      <w:pPr>
        <w:pStyle w:val="40"/>
        <w:rPr>
          <w:rFonts w:eastAsia="宋体"/>
          <w:lang w:bidi="ar-IQ"/>
        </w:rPr>
      </w:pPr>
      <w:bookmarkStart w:id="38" w:name="_Toc20205544"/>
      <w:bookmarkStart w:id="39" w:name="_Toc27579527"/>
      <w:bookmarkStart w:id="40" w:name="_Toc36045483"/>
      <w:bookmarkStart w:id="41" w:name="_Toc36049363"/>
      <w:bookmarkStart w:id="42" w:name="_Toc36112582"/>
      <w:bookmarkStart w:id="43" w:name="_Toc44664340"/>
      <w:bookmarkStart w:id="44" w:name="_Toc44928797"/>
      <w:bookmarkStart w:id="45" w:name="_Toc44928987"/>
      <w:bookmarkStart w:id="46" w:name="_Toc51859694"/>
      <w:bookmarkStart w:id="47" w:name="_Toc58598849"/>
      <w:bookmarkStart w:id="48" w:name="_Toc145934809"/>
      <w:r w:rsidRPr="00424394">
        <w:rPr>
          <w:rFonts w:eastAsia="宋体"/>
          <w:lang w:bidi="ar-IQ"/>
        </w:rPr>
        <w:lastRenderedPageBreak/>
        <w:t>6.1.</w:t>
      </w:r>
      <w:r w:rsidRPr="00424394">
        <w:rPr>
          <w:rFonts w:eastAsia="宋体"/>
          <w:lang w:eastAsia="zh-CN" w:bidi="ar-IQ"/>
        </w:rPr>
        <w:t>1</w:t>
      </w:r>
      <w:r w:rsidRPr="00424394">
        <w:rPr>
          <w:rFonts w:eastAsia="宋体"/>
          <w:lang w:bidi="ar-IQ"/>
        </w:rPr>
        <w:t>.2</w:t>
      </w:r>
      <w:r w:rsidRPr="00424394">
        <w:rPr>
          <w:rFonts w:eastAsia="宋体"/>
          <w:lang w:bidi="ar-IQ"/>
        </w:rPr>
        <w:tab/>
        <w:t>Charging Data Request message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799FFC29" w14:textId="77777777" w:rsidR="00CE02DF" w:rsidRPr="00424394" w:rsidRDefault="00CE02DF" w:rsidP="00CE02DF">
      <w:pPr>
        <w:keepNext/>
        <w:rPr>
          <w:rFonts w:eastAsia="宋体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1.2</w:t>
      </w:r>
      <w:r w:rsidRPr="00424394">
        <w:rPr>
          <w:lang w:bidi="ar-IQ"/>
        </w:rPr>
        <w:t xml:space="preserve">.1 illustrates the basic structure of a Charging Data Request message from the </w:t>
      </w:r>
      <w:r w:rsidRPr="001B69A8">
        <w:rPr>
          <w:lang w:eastAsia="zh-CN" w:bidi="ar-IQ"/>
        </w:rPr>
        <w:t>SMF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>charging.</w:t>
      </w:r>
    </w:p>
    <w:p w14:paraId="0999AE7A" w14:textId="77777777" w:rsidR="00CE02DF" w:rsidRPr="00424394" w:rsidRDefault="00CE02DF" w:rsidP="00CE02DF">
      <w:pPr>
        <w:pStyle w:val="TH"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: Charging Data Request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9279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3"/>
        <w:gridCol w:w="2976"/>
        <w:gridCol w:w="33"/>
        <w:gridCol w:w="1078"/>
        <w:gridCol w:w="33"/>
        <w:gridCol w:w="1538"/>
        <w:gridCol w:w="33"/>
        <w:gridCol w:w="3522"/>
        <w:gridCol w:w="33"/>
      </w:tblGrid>
      <w:tr w:rsidR="00CE02DF" w:rsidRPr="00424394" w14:paraId="70B61F6C" w14:textId="77777777" w:rsidTr="00735465">
        <w:trPr>
          <w:gridAfter w:val="1"/>
          <w:wAfter w:w="33" w:type="dxa"/>
          <w:cantSplit/>
          <w:tblHeader/>
          <w:jc w:val="center"/>
        </w:trPr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7C74247" w14:textId="77777777" w:rsidR="00CE02DF" w:rsidRPr="00424394" w:rsidRDefault="00CE02DF" w:rsidP="00735465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2469454" w14:textId="77777777" w:rsidR="00CE02DF" w:rsidRPr="00424394" w:rsidRDefault="00CE02DF" w:rsidP="00735465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converged charging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8B541FE" w14:textId="77777777" w:rsidR="00CE02DF" w:rsidRPr="00424394" w:rsidRDefault="00CE02DF" w:rsidP="00735465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 w:hint="eastAsia"/>
                <w:b/>
                <w:sz w:val="18"/>
                <w:lang w:eastAsia="zh-CN" w:bidi="ar-IQ"/>
              </w:rPr>
              <w:t>Category for offline only charging</w:t>
            </w:r>
          </w:p>
        </w:tc>
        <w:tc>
          <w:tcPr>
            <w:tcW w:w="3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CB18131" w14:textId="77777777" w:rsidR="00CE02DF" w:rsidRPr="00424394" w:rsidRDefault="00CE02DF" w:rsidP="00735465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CE02DF" w:rsidRPr="00424394" w14:paraId="6387A572" w14:textId="77777777" w:rsidTr="0073546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E05E5C" w14:textId="77777777" w:rsidR="00CE02DF" w:rsidRPr="002F3ED2" w:rsidRDefault="00CE02DF" w:rsidP="00735465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90A718" w14:textId="77777777" w:rsidR="00CE02DF" w:rsidRPr="002F3ED2" w:rsidRDefault="00CE02DF" w:rsidP="0073546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71BFC" w14:textId="77777777" w:rsidR="00CE02DF" w:rsidRPr="002F3ED2" w:rsidRDefault="00CE02DF" w:rsidP="00735465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A96B57" w14:textId="77777777" w:rsidR="00CE02DF" w:rsidRPr="002F3ED2" w:rsidRDefault="00CE02DF" w:rsidP="00735465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E02DF" w:rsidRPr="00424394" w14:paraId="7EED299A" w14:textId="77777777" w:rsidTr="0073546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E2F322" w14:textId="77777777" w:rsidR="00CE02DF" w:rsidRPr="002F3ED2" w:rsidRDefault="00CE02DF" w:rsidP="00735465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964EB2" w14:textId="77777777" w:rsidR="00CE02DF" w:rsidRPr="002F3ED2" w:rsidRDefault="00CE02DF" w:rsidP="0073546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5D95A" w14:textId="77777777" w:rsidR="00CE02DF" w:rsidRPr="002F3ED2" w:rsidRDefault="00CE02DF" w:rsidP="00735465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8057F8" w14:textId="77777777" w:rsidR="00CE02DF" w:rsidRDefault="00CE02DF" w:rsidP="00735465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  <w:p w14:paraId="5DBB8BC0" w14:textId="77777777" w:rsidR="00CE02DF" w:rsidRPr="002F3ED2" w:rsidRDefault="00CE02DF" w:rsidP="00735465">
            <w:pPr>
              <w:pStyle w:val="TAL"/>
              <w:rPr>
                <w:lang w:bidi="ar-IQ"/>
              </w:rPr>
            </w:pPr>
            <w:r>
              <w:t>I</w:t>
            </w:r>
            <w:r w:rsidRPr="00320FAF">
              <w:t xml:space="preserve">n case SUPI is not present </w:t>
            </w:r>
            <w:r>
              <w:t xml:space="preserve">(for </w:t>
            </w:r>
            <w:r w:rsidRPr="00320FAF">
              <w:t>emergency service</w:t>
            </w:r>
            <w:r>
              <w:t xml:space="preserve">), the </w:t>
            </w:r>
            <w:r w:rsidRPr="00320FAF">
              <w:rPr>
                <w:rFonts w:eastAsia="MS Mincho"/>
              </w:rPr>
              <w:t>User Equipment Info in table 6.2.1.2.1.</w:t>
            </w:r>
            <w:r>
              <w:rPr>
                <w:rFonts w:eastAsia="MS Mincho"/>
              </w:rPr>
              <w:t xml:space="preserve"> </w:t>
            </w:r>
            <w:proofErr w:type="gramStart"/>
            <w:r>
              <w:rPr>
                <w:rFonts w:eastAsia="MS Mincho"/>
              </w:rPr>
              <w:t>shall</w:t>
            </w:r>
            <w:proofErr w:type="gramEnd"/>
            <w:r>
              <w:rPr>
                <w:rFonts w:eastAsia="MS Mincho"/>
              </w:rPr>
              <w:t xml:space="preserve"> be present </w:t>
            </w:r>
            <w:r w:rsidRPr="002718C8">
              <w:t>for identifying the user</w:t>
            </w:r>
            <w:r>
              <w:t>.</w:t>
            </w:r>
          </w:p>
        </w:tc>
      </w:tr>
      <w:tr w:rsidR="00CE02DF" w:rsidRPr="00424394" w14:paraId="27455024" w14:textId="77777777" w:rsidTr="0073546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61E584" w14:textId="77777777" w:rsidR="00CE02DF" w:rsidRPr="002F3ED2" w:rsidRDefault="00CE02DF" w:rsidP="00735465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NF Consumer Identification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AEDA70" w14:textId="77777777" w:rsidR="00CE02DF" w:rsidRPr="002F3ED2" w:rsidRDefault="00CE02DF" w:rsidP="0073546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EBA4D" w14:textId="77777777" w:rsidR="00CE02DF" w:rsidRPr="002F3ED2" w:rsidRDefault="00CE02DF" w:rsidP="00735465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3DFDFB" w14:textId="77777777" w:rsidR="00CE02DF" w:rsidRPr="002F3ED2" w:rsidRDefault="00CE02DF" w:rsidP="00735465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E02DF" w:rsidRPr="00362DF1" w14:paraId="007EDA79" w14:textId="77777777" w:rsidTr="00735465">
        <w:trPr>
          <w:gridAfter w:val="1"/>
          <w:wAfter w:w="33" w:type="dxa"/>
          <w:cantSplit/>
          <w:trHeight w:hRule="exact" w:val="224"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03345" w14:textId="77777777" w:rsidR="00CE02DF" w:rsidRPr="00F26B94" w:rsidRDefault="00CE02DF" w:rsidP="00735465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BAEC3" w14:textId="77777777" w:rsidR="00CE02DF" w:rsidRPr="0081445A" w:rsidRDefault="00CE02DF" w:rsidP="00735465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C60BA" w14:textId="77777777" w:rsidR="00CE02DF" w:rsidRPr="009160E5" w:rsidRDefault="00CE02DF" w:rsidP="00735465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7C35F" w14:textId="77777777" w:rsidR="00CE02DF" w:rsidRPr="009160E5" w:rsidRDefault="00CE02DF" w:rsidP="00735465">
            <w:pPr>
              <w:pStyle w:val="TAL"/>
              <w:rPr>
                <w:lang w:bidi="ar-IQ"/>
              </w:rPr>
            </w:pPr>
            <w:r w:rsidRPr="009160E5">
              <w:rPr>
                <w:lang w:bidi="ar-IQ"/>
              </w:rPr>
              <w:t>Described in TS 32.290 [57]</w:t>
            </w:r>
          </w:p>
        </w:tc>
      </w:tr>
      <w:tr w:rsidR="00CE02DF" w:rsidRPr="00424394" w14:paraId="10E7DB0F" w14:textId="77777777" w:rsidTr="0073546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9007F6" w14:textId="77777777" w:rsidR="00CE02DF" w:rsidRPr="002F3ED2" w:rsidRDefault="00CE02DF" w:rsidP="00735465">
            <w:pPr>
              <w:pStyle w:val="TAL"/>
              <w:ind w:left="284"/>
            </w:pPr>
            <w:r w:rsidRPr="002F3ED2">
              <w:rPr>
                <w:rFonts w:cs="Arial"/>
                <w:lang w:bidi="ar-IQ"/>
              </w:rPr>
              <w:t>NF Name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8E1E18" w14:textId="77777777" w:rsidR="00CE02DF" w:rsidRPr="002F3ED2" w:rsidRDefault="00CE02DF" w:rsidP="0073546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546C4" w14:textId="77777777" w:rsidR="00CE02DF" w:rsidRPr="002F3ED2" w:rsidRDefault="00CE02DF" w:rsidP="00735465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18865F" w14:textId="77777777" w:rsidR="00CE02DF" w:rsidRPr="002F3ED2" w:rsidRDefault="00CE02DF" w:rsidP="00735465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E02DF" w:rsidRPr="00424394" w14:paraId="3856E4D9" w14:textId="77777777" w:rsidTr="0073546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CB7B2F" w14:textId="77777777" w:rsidR="00CE02DF" w:rsidRPr="002F3ED2" w:rsidRDefault="00CE02DF" w:rsidP="00735465">
            <w:pPr>
              <w:pStyle w:val="TAL"/>
              <w:ind w:left="284"/>
            </w:pPr>
            <w:r w:rsidRPr="002F3ED2">
              <w:rPr>
                <w:lang w:bidi="ar-IQ"/>
              </w:rPr>
              <w:t>NF Address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417E68" w14:textId="77777777" w:rsidR="00CE02DF" w:rsidRPr="002F3ED2" w:rsidRDefault="00CE02DF" w:rsidP="0073546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B4ECC" w14:textId="77777777" w:rsidR="00CE02DF" w:rsidRPr="002F3ED2" w:rsidRDefault="00CE02DF" w:rsidP="00735465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2ABB0E" w14:textId="77777777" w:rsidR="00CE02DF" w:rsidRPr="002F3ED2" w:rsidRDefault="00CE02DF" w:rsidP="00735465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E02DF" w:rsidRPr="00424394" w14:paraId="175F5AC5" w14:textId="77777777" w:rsidTr="0073546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962DB9" w14:textId="77777777" w:rsidR="00CE02DF" w:rsidRPr="002F3ED2" w:rsidRDefault="00CE02DF" w:rsidP="00735465">
            <w:pPr>
              <w:pStyle w:val="TAL"/>
              <w:ind w:left="284"/>
            </w:pPr>
            <w:r w:rsidRPr="00F26B94">
              <w:t>NF PLMN ID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650AB1" w14:textId="77777777" w:rsidR="00CE02DF" w:rsidRPr="002F3ED2" w:rsidRDefault="00CE02DF" w:rsidP="0073546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80524" w14:textId="77777777" w:rsidR="00CE02DF" w:rsidRPr="002F3ED2" w:rsidRDefault="00CE02DF" w:rsidP="00735465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9EB95" w14:textId="77777777" w:rsidR="00CE02DF" w:rsidRPr="002F3ED2" w:rsidRDefault="00CE02DF" w:rsidP="00735465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E02DF" w:rsidRPr="00424394" w14:paraId="6DC8A988" w14:textId="77777777" w:rsidTr="0073546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29EE6B" w14:textId="77777777" w:rsidR="00CE02DF" w:rsidRPr="002F3ED2" w:rsidRDefault="00CE02DF" w:rsidP="00735465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AC47DA" w14:textId="77777777" w:rsidR="00CE02DF" w:rsidRPr="002F3ED2" w:rsidRDefault="00CE02DF" w:rsidP="0073546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D4CE4" w14:textId="77777777" w:rsidR="00CE02DF" w:rsidRPr="002F3ED2" w:rsidRDefault="00CE02DF" w:rsidP="00735465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8B805F" w14:textId="77777777" w:rsidR="00CE02DF" w:rsidRPr="002F3ED2" w:rsidRDefault="00CE02DF" w:rsidP="00735465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E02DF" w:rsidRPr="00424394" w14:paraId="3FE82660" w14:textId="77777777" w:rsidTr="0073546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1CAB42" w14:textId="77777777" w:rsidR="00CE02DF" w:rsidRPr="002F3ED2" w:rsidRDefault="00CE02DF" w:rsidP="00735465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E2EF8C" w14:textId="77777777" w:rsidR="00CE02DF" w:rsidRPr="002F3ED2" w:rsidRDefault="00CE02DF" w:rsidP="00735465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CAF45" w14:textId="77777777" w:rsidR="00CE02DF" w:rsidRPr="002F3ED2" w:rsidRDefault="00CE02DF" w:rsidP="00735465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ACA2A2" w14:textId="77777777" w:rsidR="00CE02DF" w:rsidRPr="002F3ED2" w:rsidRDefault="00CE02DF" w:rsidP="00735465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E02DF" w:rsidRPr="002F3ED2" w14:paraId="19696553" w14:textId="77777777" w:rsidTr="00735465">
        <w:trPr>
          <w:gridBefore w:val="1"/>
          <w:wBefore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4FE93" w14:textId="77777777" w:rsidR="00CE02DF" w:rsidRPr="002F3ED2" w:rsidRDefault="00CE02DF" w:rsidP="00735465">
            <w:pPr>
              <w:pStyle w:val="TAL"/>
            </w:pPr>
            <w:r w:rsidRPr="00AB20C3">
              <w:t>Retransmission Indicator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7351A" w14:textId="77777777" w:rsidR="00CE02DF" w:rsidRPr="002F3ED2" w:rsidRDefault="00CE02DF" w:rsidP="00735465">
            <w:pPr>
              <w:pStyle w:val="TAL"/>
              <w:jc w:val="center"/>
              <w:rPr>
                <w:szCs w:val="18"/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D0F45" w14:textId="77777777" w:rsidR="00CE02DF" w:rsidRPr="00DB5234" w:rsidRDefault="00CE02DF" w:rsidP="00735465">
            <w:pPr>
              <w:pStyle w:val="TAL"/>
              <w:jc w:val="center"/>
              <w:rPr>
                <w:szCs w:val="18"/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FA855" w14:textId="77777777" w:rsidR="00CE02DF" w:rsidRPr="002F3ED2" w:rsidRDefault="00CE02DF" w:rsidP="00735465">
            <w:pPr>
              <w:pStyle w:val="TAL"/>
              <w:rPr>
                <w:lang w:bidi="ar-IQ"/>
              </w:rPr>
            </w:pPr>
            <w:r w:rsidRPr="00AB20C3">
              <w:rPr>
                <w:lang w:bidi="ar-IQ"/>
              </w:rPr>
              <w:t>Described in TS 32.290 [57]</w:t>
            </w:r>
          </w:p>
        </w:tc>
      </w:tr>
      <w:tr w:rsidR="00CE02DF" w:rsidRPr="00424394" w14:paraId="6EE5B531" w14:textId="77777777" w:rsidTr="0073546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0ED94" w14:textId="77777777" w:rsidR="00CE02DF" w:rsidRPr="002F3ED2" w:rsidRDefault="00CE02DF" w:rsidP="00735465">
            <w:pPr>
              <w:pStyle w:val="TAL"/>
            </w:pPr>
            <w:r>
              <w:t>Notify URI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73698" w14:textId="77777777" w:rsidR="00CE02DF" w:rsidRPr="002F3ED2" w:rsidRDefault="00CE02DF" w:rsidP="00735465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655FC" w14:textId="77777777" w:rsidR="00CE02DF" w:rsidRPr="002F3ED2" w:rsidRDefault="00CE02DF" w:rsidP="00735465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D8C8D" w14:textId="77777777" w:rsidR="00CE02DF" w:rsidRPr="002F3ED2" w:rsidRDefault="00CE02DF" w:rsidP="00735465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E02DF" w:rsidRPr="00424394" w14:paraId="28AC1700" w14:textId="77777777" w:rsidTr="0073546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50CF0" w14:textId="77777777" w:rsidR="00CE02DF" w:rsidRDefault="00CE02DF" w:rsidP="00735465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E41DC" w14:textId="77777777" w:rsidR="00CE02DF" w:rsidRPr="002F3ED2" w:rsidRDefault="00CE02DF" w:rsidP="00735465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15356" w14:textId="77777777" w:rsidR="00CE02DF" w:rsidRPr="00DB5234" w:rsidRDefault="00CE02DF" w:rsidP="00735465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6EFD8" w14:textId="77777777" w:rsidR="00CE02DF" w:rsidRPr="002F3ED2" w:rsidRDefault="00CE02DF" w:rsidP="00735465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Described in TS 32.290 [57]</w:t>
            </w:r>
          </w:p>
        </w:tc>
      </w:tr>
      <w:tr w:rsidR="00CE02DF" w:rsidRPr="00424394" w14:paraId="283C804F" w14:textId="77777777" w:rsidTr="0073546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B1332" w14:textId="77777777" w:rsidR="00CE02DF" w:rsidRDefault="00CE02DF" w:rsidP="00735465">
            <w:pPr>
              <w:pStyle w:val="TAL"/>
              <w:rPr>
                <w:lang w:val="fr-FR" w:eastAsia="zh-CN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47D7" w14:textId="77777777" w:rsidR="00CE02DF" w:rsidRDefault="00CE02DF" w:rsidP="00735465">
            <w:pPr>
              <w:pStyle w:val="TAL"/>
              <w:jc w:val="center"/>
              <w:rPr>
                <w:szCs w:val="18"/>
                <w:lang w:val="fr-FR"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D0BDA" w14:textId="77777777" w:rsidR="00CE02DF" w:rsidRDefault="00CE02DF" w:rsidP="00735465">
            <w:pPr>
              <w:pStyle w:val="TAL"/>
              <w:jc w:val="center"/>
              <w:rPr>
                <w:szCs w:val="18"/>
                <w:lang w:val="fr-FR" w:bidi="ar-IQ"/>
              </w:rPr>
            </w:pPr>
            <w:r>
              <w:rPr>
                <w:szCs w:val="18"/>
                <w:lang w:val="fr-FR" w:bidi="ar-IQ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C70B5" w14:textId="77777777" w:rsidR="00CE02DF" w:rsidRPr="006031ED" w:rsidRDefault="00CE02DF" w:rsidP="00735465">
            <w:pPr>
              <w:pStyle w:val="TAL"/>
              <w:rPr>
                <w:lang w:bidi="ar-IQ"/>
              </w:rPr>
            </w:pPr>
            <w:r w:rsidRPr="00E32B51">
              <w:rPr>
                <w:lang w:val="en-IE"/>
              </w:rPr>
              <w:t>This field indicates the features supported by the NF consumer.</w:t>
            </w:r>
          </w:p>
        </w:tc>
      </w:tr>
      <w:tr w:rsidR="00CE02DF" w:rsidRPr="00362DF1" w14:paraId="33469547" w14:textId="77777777" w:rsidTr="0073546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132526" w14:textId="77777777" w:rsidR="00CE02DF" w:rsidRPr="000C14A6" w:rsidRDefault="00CE02DF" w:rsidP="00735465">
            <w:pPr>
              <w:pStyle w:val="TAL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850376" w14:textId="77777777" w:rsidR="00CE02DF" w:rsidRPr="000C14A6" w:rsidRDefault="00CE02DF" w:rsidP="00735465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2ABD8" w14:textId="77777777" w:rsidR="00CE02DF" w:rsidRPr="0081445A" w:rsidRDefault="00CE02DF" w:rsidP="00735465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E75F79" w14:textId="77777777" w:rsidR="00CE02DF" w:rsidRPr="000C14A6" w:rsidRDefault="00CE02DF" w:rsidP="00735465">
            <w:pPr>
              <w:pStyle w:val="TAL"/>
              <w:rPr>
                <w:lang w:eastAsia="zh-CN"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CE02DF" w:rsidRPr="00424394" w14:paraId="21085882" w14:textId="77777777" w:rsidTr="0073546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D982FC" w14:textId="77777777" w:rsidR="00CE02DF" w:rsidRPr="002F3ED2" w:rsidRDefault="00CE02DF" w:rsidP="00735465">
            <w:pPr>
              <w:pStyle w:val="TAL"/>
              <w:rPr>
                <w:rFonts w:eastAsia="MS Mincho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 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82CE3E" w14:textId="77777777" w:rsidR="00CE02DF" w:rsidRPr="002F3ED2" w:rsidRDefault="00CE02DF" w:rsidP="00735465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F126A" w14:textId="77777777" w:rsidR="00CE02DF" w:rsidRPr="002F3ED2" w:rsidRDefault="00CE02DF" w:rsidP="00735465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E249F1" w14:textId="77777777" w:rsidR="00CE02DF" w:rsidRDefault="00CE02DF" w:rsidP="00735465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  <w:p w14:paraId="6D3B8FCB" w14:textId="77777777" w:rsidR="00CE02DF" w:rsidRPr="002F3ED2" w:rsidRDefault="00CE02DF" w:rsidP="00735465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 to QBC.</w:t>
            </w:r>
          </w:p>
        </w:tc>
      </w:tr>
      <w:tr w:rsidR="00CE02DF" w:rsidRPr="00362DF1" w14:paraId="08498D55" w14:textId="77777777" w:rsidTr="0073546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382D25" w14:textId="77777777" w:rsidR="00CE02DF" w:rsidRPr="0081445A" w:rsidRDefault="00CE02DF" w:rsidP="00735465">
            <w:pPr>
              <w:pStyle w:val="TAL"/>
              <w:ind w:left="284"/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8CDF0" w14:textId="77777777" w:rsidR="00CE02DF" w:rsidRPr="009160E5" w:rsidRDefault="00CE02DF" w:rsidP="00735465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9160E5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166CC" w14:textId="77777777" w:rsidR="00CE02DF" w:rsidRPr="005D12DE" w:rsidRDefault="00CE02DF" w:rsidP="00735465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818EA1" w14:textId="77777777" w:rsidR="00CE02DF" w:rsidRPr="005D12DE" w:rsidRDefault="00CE02DF" w:rsidP="00735465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CE02DF" w:rsidRPr="00362DF1" w14:paraId="2C91CE84" w14:textId="77777777" w:rsidTr="0073546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BFBD5D" w14:textId="77777777" w:rsidR="00CE02DF" w:rsidRPr="0081445A" w:rsidRDefault="00CE02DF" w:rsidP="00735465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D05733" w14:textId="77777777" w:rsidR="00CE02DF" w:rsidRPr="009160E5" w:rsidRDefault="00CE02DF" w:rsidP="00735465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E2521" w14:textId="77777777" w:rsidR="00CE02DF" w:rsidRPr="005D12DE" w:rsidRDefault="00CE02DF" w:rsidP="00735465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D34885" w14:textId="77777777" w:rsidR="00CE02DF" w:rsidRPr="005D12DE" w:rsidRDefault="00CE02DF" w:rsidP="00735465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CE02DF" w:rsidRPr="00362DF1" w14:paraId="34A9510C" w14:textId="77777777" w:rsidTr="0073546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AC5A45" w14:textId="77777777" w:rsidR="00CE02DF" w:rsidRPr="00CB2621" w:rsidRDefault="00CE02DF" w:rsidP="00735465">
            <w:pPr>
              <w:pStyle w:val="TAL"/>
              <w:ind w:left="284"/>
              <w:rPr>
                <w:lang w:val="fr-FR" w:eastAsia="zh-CN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Containe</w:t>
            </w:r>
            <w:proofErr w:type="spellEnd"/>
            <w:r>
              <w:rPr>
                <w:lang w:val="fr-FR" w:eastAsia="zh-CN"/>
              </w:rPr>
              <w:t>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0FEB60" w14:textId="77777777" w:rsidR="00CE02DF" w:rsidRPr="009160E5" w:rsidRDefault="00CE02DF" w:rsidP="00735465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58157" w14:textId="77777777" w:rsidR="00CE02DF" w:rsidRPr="0081445A" w:rsidRDefault="00CE02DF" w:rsidP="00735465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FFBAAC" w14:textId="77777777" w:rsidR="00CE02DF" w:rsidRPr="0081445A" w:rsidRDefault="00CE02DF" w:rsidP="00735465">
            <w:pPr>
              <w:pStyle w:val="TAL"/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CE02DF" w:rsidRPr="00362DF1" w14:paraId="20C67EDB" w14:textId="77777777" w:rsidTr="0073546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6F6E0" w14:textId="77777777" w:rsidR="00CE02DF" w:rsidRPr="0081445A" w:rsidRDefault="00CE02DF" w:rsidP="00735465">
            <w:pPr>
              <w:pStyle w:val="TAL"/>
              <w:ind w:left="568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9CE15" w14:textId="77777777" w:rsidR="00CE02DF" w:rsidRPr="009160E5" w:rsidRDefault="00CE02DF" w:rsidP="00735465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3EC40" w14:textId="77777777" w:rsidR="00CE02DF" w:rsidRPr="0081445A" w:rsidRDefault="00CE02DF" w:rsidP="00735465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lang w:eastAsia="zh-CN"/>
              </w:rPr>
              <w:t>O</w:t>
            </w:r>
            <w:r w:rsidRPr="002E0AC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B06F4" w14:textId="77777777" w:rsidR="00CE02DF" w:rsidRPr="0081445A" w:rsidRDefault="00CE02DF" w:rsidP="00735465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  <w:r w:rsidRPr="0081445A">
              <w:rPr>
                <w:lang w:bidi="ar-IQ"/>
              </w:rPr>
              <w:t xml:space="preserve"> </w:t>
            </w:r>
          </w:p>
        </w:tc>
      </w:tr>
      <w:tr w:rsidR="00CE02DF" w:rsidRPr="00424394" w14:paraId="21747AC4" w14:textId="77777777" w:rsidTr="0073546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FD6495" w14:textId="77777777" w:rsidR="00CE02DF" w:rsidRPr="00CB2621" w:rsidRDefault="00CE02DF" w:rsidP="00735465">
            <w:pPr>
              <w:pStyle w:val="TAL"/>
              <w:ind w:left="568"/>
              <w:rPr>
                <w:lang w:val="fr-FR"/>
              </w:rPr>
            </w:pPr>
            <w:r w:rsidRPr="00CB2621">
              <w:rPr>
                <w:lang w:val="fr-FR"/>
              </w:rPr>
              <w:t xml:space="preserve">PDU </w:t>
            </w:r>
            <w:r>
              <w:t>Container</w:t>
            </w:r>
            <w:r w:rsidRPr="00CB2621">
              <w:rPr>
                <w:lang w:val="fr-FR"/>
              </w:rPr>
              <w:t xml:space="preserve"> Information 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089DD8" w14:textId="77777777" w:rsidR="00CE02DF" w:rsidRPr="002F3ED2" w:rsidRDefault="00CE02DF" w:rsidP="00735465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C28BC" w14:textId="77777777" w:rsidR="00CE02DF" w:rsidRPr="002F3ED2" w:rsidRDefault="00CE02DF" w:rsidP="00735465">
            <w:pPr>
              <w:pStyle w:val="TAL"/>
              <w:jc w:val="center"/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36FCA" w14:textId="77777777" w:rsidR="00CE02DF" w:rsidRPr="002F3ED2" w:rsidRDefault="00CE02DF" w:rsidP="00735465">
            <w:pPr>
              <w:pStyle w:val="TAL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 xml:space="preserve">5G data connectivity </w:t>
            </w:r>
            <w:r>
              <w:rPr>
                <w:lang w:bidi="ar-IQ"/>
              </w:rPr>
              <w:t>PDU session container</w:t>
            </w:r>
            <w:r w:rsidRPr="002F3ED2">
              <w:rPr>
                <w:lang w:bidi="ar-IQ"/>
              </w:rPr>
              <w:t xml:space="preserve">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</w:tc>
        <w:bookmarkStart w:id="49" w:name="_GoBack"/>
        <w:bookmarkEnd w:id="49"/>
      </w:tr>
      <w:tr w:rsidR="001C0150" w:rsidRPr="00424394" w14:paraId="31E6AD40" w14:textId="77777777" w:rsidTr="00735465">
        <w:trPr>
          <w:gridAfter w:val="1"/>
          <w:wAfter w:w="33" w:type="dxa"/>
          <w:cantSplit/>
          <w:jc w:val="center"/>
          <w:ins w:id="50" w:author="CATT-lyy" w:date="2023-11-03T23:36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E7D4E" w14:textId="0987C010" w:rsidR="001C0150" w:rsidRPr="00CB2621" w:rsidRDefault="001C0150" w:rsidP="00735465">
            <w:pPr>
              <w:pStyle w:val="TAL"/>
              <w:ind w:left="568"/>
              <w:rPr>
                <w:ins w:id="51" w:author="CATT-lyy" w:date="2023-11-03T23:36:00Z"/>
                <w:lang w:val="fr-FR"/>
              </w:rPr>
            </w:pPr>
            <w:ins w:id="52" w:author="CATT-lyy" w:date="2023-11-03T23:36:00Z">
              <w:r>
                <w:t>5</w:t>
              </w:r>
              <w:r>
                <w:rPr>
                  <w:rFonts w:hint="eastAsia"/>
                  <w:lang w:eastAsia="zh-CN"/>
                </w:rPr>
                <w:t xml:space="preserve">G </w:t>
              </w:r>
              <w:r>
                <w:t>S</w:t>
              </w:r>
              <w:r>
                <w:rPr>
                  <w:rFonts w:hint="eastAsia"/>
                  <w:lang w:eastAsia="zh-CN"/>
                </w:rPr>
                <w:t xml:space="preserve">atellite </w:t>
              </w:r>
              <w:r w:rsidRPr="00FB4D52">
                <w:t>Indicat</w:t>
              </w:r>
              <w:r>
                <w:rPr>
                  <w:rFonts w:hint="eastAsia"/>
                  <w:lang w:eastAsia="zh-CN"/>
                </w:rPr>
                <w:t>ion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9EAEF" w14:textId="37DFE3EE" w:rsidR="001C0150" w:rsidRPr="002F3ED2" w:rsidRDefault="001C0150" w:rsidP="00735465">
            <w:pPr>
              <w:pStyle w:val="TAL"/>
              <w:jc w:val="center"/>
              <w:rPr>
                <w:ins w:id="53" w:author="CATT-lyy" w:date="2023-11-03T23:36:00Z"/>
                <w:szCs w:val="18"/>
                <w:lang w:bidi="ar-IQ"/>
              </w:rPr>
            </w:pPr>
            <w:ins w:id="54" w:author="CATT-lyy" w:date="2023-11-03T23:36:00Z">
              <w:r w:rsidRPr="002F3ED2">
                <w:rPr>
                  <w:szCs w:val="18"/>
                  <w:lang w:bidi="ar-IQ"/>
                </w:rPr>
                <w:t>O</w:t>
              </w:r>
              <w:r w:rsidRPr="002F3ED2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6A53E" w14:textId="2337EB31" w:rsidR="001C0150" w:rsidRPr="002E0AC8" w:rsidRDefault="001C0150" w:rsidP="00735465">
            <w:pPr>
              <w:pStyle w:val="TAL"/>
              <w:jc w:val="center"/>
              <w:rPr>
                <w:ins w:id="55" w:author="CATT-lyy" w:date="2023-11-03T23:36:00Z"/>
                <w:szCs w:val="18"/>
                <w:lang w:bidi="ar-IQ"/>
              </w:rPr>
            </w:pPr>
            <w:ins w:id="56" w:author="CATT-lyy" w:date="2023-11-03T23:36:00Z">
              <w:r w:rsidRPr="00DB5234">
                <w:rPr>
                  <w:szCs w:val="18"/>
                  <w:lang w:bidi="ar-IQ"/>
                </w:rPr>
                <w:t>O</w:t>
              </w:r>
              <w:r w:rsidRPr="00DB523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E343C" w14:textId="33468673" w:rsidR="001C0150" w:rsidRPr="002F3ED2" w:rsidRDefault="001C0150" w:rsidP="00735465">
            <w:pPr>
              <w:pStyle w:val="TAL"/>
              <w:rPr>
                <w:ins w:id="57" w:author="CATT-lyy" w:date="2023-11-03T23:36:00Z"/>
              </w:rPr>
            </w:pPr>
            <w:ins w:id="58" w:author="CATT-lyy" w:date="2023-11-03T23:36:00Z">
              <w:r w:rsidRPr="00AB20C3">
                <w:rPr>
                  <w:lang w:bidi="ar-IQ"/>
                </w:rPr>
                <w:t>Described in TS 32.290 [57]</w:t>
              </w:r>
            </w:ins>
          </w:p>
        </w:tc>
      </w:tr>
      <w:tr w:rsidR="001C0150" w:rsidRPr="00424394" w14:paraId="0F219AC4" w14:textId="77777777" w:rsidTr="00735465">
        <w:trPr>
          <w:gridAfter w:val="1"/>
          <w:wAfter w:w="33" w:type="dxa"/>
          <w:cantSplit/>
          <w:jc w:val="center"/>
          <w:ins w:id="59" w:author="CATT-lyy" w:date="2023-11-03T23:36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146B7" w14:textId="2FE65D9D" w:rsidR="001C0150" w:rsidRPr="00CB2621" w:rsidRDefault="001C0150" w:rsidP="00B2749E">
            <w:pPr>
              <w:pStyle w:val="TAL"/>
              <w:ind w:leftChars="384" w:left="768"/>
              <w:rPr>
                <w:ins w:id="60" w:author="CATT-lyy" w:date="2023-11-03T23:36:00Z"/>
                <w:lang w:val="fr-FR"/>
              </w:rPr>
            </w:pPr>
            <w:ins w:id="61" w:author="CATT-lyy" w:date="2023-11-03T23:36:00Z">
              <w:r w:rsidRPr="001C0150">
                <w:rPr>
                  <w:lang w:val="fr-FR"/>
                </w:rPr>
                <w:t>5G Satellite service type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2CBD9" w14:textId="703FD34D" w:rsidR="001C0150" w:rsidRPr="002F3ED2" w:rsidRDefault="001C0150" w:rsidP="00735465">
            <w:pPr>
              <w:pStyle w:val="TAL"/>
              <w:jc w:val="center"/>
              <w:rPr>
                <w:ins w:id="62" w:author="CATT-lyy" w:date="2023-11-03T23:36:00Z"/>
                <w:szCs w:val="18"/>
                <w:lang w:bidi="ar-IQ"/>
              </w:rPr>
            </w:pPr>
            <w:ins w:id="63" w:author="CATT-lyy" w:date="2023-11-03T23:37:00Z">
              <w:r w:rsidRPr="002F3ED2">
                <w:rPr>
                  <w:szCs w:val="18"/>
                  <w:lang w:bidi="ar-IQ"/>
                </w:rPr>
                <w:t>O</w:t>
              </w:r>
              <w:r w:rsidRPr="002F3ED2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316ED" w14:textId="5B9A3093" w:rsidR="001C0150" w:rsidRPr="002E0AC8" w:rsidRDefault="001C0150" w:rsidP="00735465">
            <w:pPr>
              <w:pStyle w:val="TAL"/>
              <w:jc w:val="center"/>
              <w:rPr>
                <w:ins w:id="64" w:author="CATT-lyy" w:date="2023-11-03T23:36:00Z"/>
                <w:szCs w:val="18"/>
                <w:lang w:bidi="ar-IQ"/>
              </w:rPr>
            </w:pPr>
            <w:ins w:id="65" w:author="CATT-lyy" w:date="2023-11-03T23:37:00Z">
              <w:r w:rsidRPr="00DB5234">
                <w:rPr>
                  <w:szCs w:val="18"/>
                  <w:lang w:bidi="ar-IQ"/>
                </w:rPr>
                <w:t>O</w:t>
              </w:r>
              <w:r w:rsidRPr="00DB523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36CCC" w14:textId="3795F2F4" w:rsidR="001C0150" w:rsidRPr="002F3ED2" w:rsidRDefault="001C0150" w:rsidP="00735465">
            <w:pPr>
              <w:pStyle w:val="TAL"/>
              <w:rPr>
                <w:ins w:id="66" w:author="CATT-lyy" w:date="2023-11-03T23:36:00Z"/>
              </w:rPr>
            </w:pPr>
            <w:ins w:id="67" w:author="CATT-lyy" w:date="2023-11-03T23:37:00Z">
              <w:r w:rsidRPr="00AB20C3">
                <w:rPr>
                  <w:lang w:bidi="ar-IQ"/>
                </w:rPr>
                <w:t>Described in TS 32.290 [57]</w:t>
              </w:r>
            </w:ins>
          </w:p>
        </w:tc>
      </w:tr>
      <w:tr w:rsidR="001C0150" w:rsidRPr="00424394" w14:paraId="2AB6E583" w14:textId="77777777" w:rsidTr="00735465">
        <w:trPr>
          <w:gridAfter w:val="1"/>
          <w:wAfter w:w="33" w:type="dxa"/>
          <w:cantSplit/>
          <w:jc w:val="center"/>
          <w:ins w:id="68" w:author="CATT-lyy" w:date="2023-11-03T23:36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AFDB7" w14:textId="736D5565" w:rsidR="001C0150" w:rsidRPr="00CB2621" w:rsidRDefault="001C0150" w:rsidP="00B2749E">
            <w:pPr>
              <w:pStyle w:val="TAL"/>
              <w:ind w:leftChars="384" w:left="768"/>
              <w:rPr>
                <w:ins w:id="69" w:author="CATT-lyy" w:date="2023-11-03T23:36:00Z"/>
                <w:lang w:val="fr-FR"/>
              </w:rPr>
            </w:pPr>
            <w:ins w:id="70" w:author="CATT-lyy" w:date="2023-11-03T23:36:00Z">
              <w:r>
                <w:rPr>
                  <w:rFonts w:hint="eastAsia"/>
                  <w:lang w:eastAsia="zh-CN"/>
                </w:rPr>
                <w:t>RAT Type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404E9" w14:textId="4471FEB9" w:rsidR="001C0150" w:rsidRPr="002F3ED2" w:rsidRDefault="001C0150" w:rsidP="00735465">
            <w:pPr>
              <w:pStyle w:val="TAL"/>
              <w:jc w:val="center"/>
              <w:rPr>
                <w:ins w:id="71" w:author="CATT-lyy" w:date="2023-11-03T23:36:00Z"/>
                <w:szCs w:val="18"/>
                <w:lang w:bidi="ar-IQ"/>
              </w:rPr>
            </w:pPr>
            <w:ins w:id="72" w:author="CATT-lyy" w:date="2023-11-03T23:36:00Z">
              <w:r w:rsidRPr="002F3ED2">
                <w:rPr>
                  <w:szCs w:val="18"/>
                  <w:lang w:bidi="ar-IQ"/>
                </w:rPr>
                <w:t>O</w:t>
              </w:r>
              <w:r w:rsidRPr="002F3ED2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D37A8" w14:textId="6445E2C9" w:rsidR="001C0150" w:rsidRPr="002E0AC8" w:rsidRDefault="001C0150" w:rsidP="00735465">
            <w:pPr>
              <w:pStyle w:val="TAL"/>
              <w:jc w:val="center"/>
              <w:rPr>
                <w:ins w:id="73" w:author="CATT-lyy" w:date="2023-11-03T23:36:00Z"/>
                <w:szCs w:val="18"/>
                <w:lang w:bidi="ar-IQ"/>
              </w:rPr>
            </w:pPr>
            <w:ins w:id="74" w:author="CATT-lyy" w:date="2023-11-03T23:36:00Z">
              <w:r w:rsidRPr="00DB5234">
                <w:rPr>
                  <w:szCs w:val="18"/>
                  <w:lang w:bidi="ar-IQ"/>
                </w:rPr>
                <w:t>O</w:t>
              </w:r>
              <w:r w:rsidRPr="00DB523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D2024" w14:textId="681A2237" w:rsidR="001C0150" w:rsidRPr="002F3ED2" w:rsidRDefault="001C0150" w:rsidP="00735465">
            <w:pPr>
              <w:pStyle w:val="TAL"/>
              <w:rPr>
                <w:ins w:id="75" w:author="CATT-lyy" w:date="2023-11-03T23:36:00Z"/>
              </w:rPr>
            </w:pPr>
            <w:ins w:id="76" w:author="CATT-lyy" w:date="2023-11-03T23:36:00Z">
              <w:r w:rsidRPr="00AB20C3">
                <w:rPr>
                  <w:lang w:bidi="ar-IQ"/>
                </w:rPr>
                <w:t>Described in TS 32.290 [57]</w:t>
              </w:r>
            </w:ins>
          </w:p>
        </w:tc>
      </w:tr>
      <w:tr w:rsidR="001C0150" w:rsidRPr="00362DF1" w14:paraId="1FDB116C" w14:textId="77777777" w:rsidTr="0073546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9677A4" w14:textId="77777777" w:rsidR="001C0150" w:rsidRPr="0081445A" w:rsidRDefault="001C0150" w:rsidP="00735465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 w:rsidRPr="0081445A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78782B" w14:textId="77777777" w:rsidR="001C0150" w:rsidRPr="0081445A" w:rsidRDefault="001C0150" w:rsidP="00735465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6B5D4" w14:textId="77777777" w:rsidR="001C0150" w:rsidRPr="005D12DE" w:rsidRDefault="001C0150" w:rsidP="00735465">
            <w:pPr>
              <w:pStyle w:val="TAL"/>
              <w:jc w:val="center"/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9A664C" w14:textId="77777777" w:rsidR="001C0150" w:rsidRDefault="001C0150" w:rsidP="00735465">
            <w:pPr>
              <w:pStyle w:val="TAL"/>
              <w:rPr>
                <w:lang w:bidi="ar-IQ"/>
              </w:rPr>
            </w:pPr>
            <w:r w:rsidRPr="005D12DE">
              <w:t>This field holds</w:t>
            </w:r>
            <w:r w:rsidRPr="0081445A"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 xml:space="preserve">the UPF </w:t>
            </w:r>
            <w:r>
              <w:rPr>
                <w:lang w:bidi="ar-IQ"/>
              </w:rPr>
              <w:t>identifier used to identify the UPF.</w:t>
            </w:r>
          </w:p>
          <w:p w14:paraId="33535B1C" w14:textId="77777777" w:rsidR="001C0150" w:rsidRPr="0081445A" w:rsidRDefault="001C0150" w:rsidP="00735465">
            <w:pPr>
              <w:pStyle w:val="TAL"/>
            </w:pPr>
            <w:r>
              <w:rPr>
                <w:lang w:bidi="ar-IQ"/>
              </w:rPr>
              <w:t xml:space="preserve">These fields shall only be included </w:t>
            </w:r>
            <w:r>
              <w:rPr>
                <w:lang w:eastAsia="zh-CN" w:bidi="ar-IQ"/>
              </w:rPr>
              <w:t xml:space="preserve">when either </w:t>
            </w:r>
            <w:r>
              <w:rPr>
                <w:lang w:bidi="ar-IQ"/>
              </w:rPr>
              <w:t>quota is requested per UPF, or used units are reported per UPF</w:t>
            </w:r>
          </w:p>
        </w:tc>
      </w:tr>
      <w:tr w:rsidR="001C0150" w:rsidRPr="00362DF1" w14:paraId="2EF2B6C2" w14:textId="77777777" w:rsidTr="0073546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82451" w14:textId="77777777" w:rsidR="001C0150" w:rsidRPr="0081445A" w:rsidRDefault="001C0150" w:rsidP="00735465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>
              <w:rPr>
                <w:lang w:eastAsia="zh-CN" w:bidi="ar-IQ"/>
              </w:rPr>
              <w:t>multi-homed</w:t>
            </w:r>
            <w:r w:rsidRPr="002F3ED2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6073A" w14:textId="77777777" w:rsidR="001C0150" w:rsidRPr="0081445A" w:rsidRDefault="001C0150" w:rsidP="00735465">
            <w:pPr>
              <w:pStyle w:val="TAL"/>
              <w:jc w:val="center"/>
              <w:rPr>
                <w:szCs w:val="18"/>
                <w:lang w:bidi="ar-IQ"/>
              </w:rPr>
            </w:pPr>
            <w:r w:rsidRPr="00A813BD">
              <w:rPr>
                <w:szCs w:val="18"/>
                <w:lang w:bidi="ar-IQ"/>
              </w:rPr>
              <w:t>O</w:t>
            </w:r>
            <w:r w:rsidRPr="00A813BD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000B4" w14:textId="77777777" w:rsidR="001C0150" w:rsidRPr="002E0AC8" w:rsidRDefault="001C0150" w:rsidP="00735465">
            <w:pPr>
              <w:pStyle w:val="TAL"/>
              <w:jc w:val="center"/>
              <w:rPr>
                <w:szCs w:val="18"/>
                <w:lang w:bidi="ar-IQ"/>
              </w:rPr>
            </w:pPr>
            <w:r w:rsidRPr="00A813BD">
              <w:rPr>
                <w:szCs w:val="18"/>
                <w:lang w:bidi="ar-IQ"/>
              </w:rPr>
              <w:t>O</w:t>
            </w:r>
            <w:r w:rsidRPr="00A813BD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7E1EB" w14:textId="77777777" w:rsidR="001C0150" w:rsidRPr="005D12DE" w:rsidRDefault="001C0150" w:rsidP="00735465">
            <w:pPr>
              <w:pStyle w:val="TAL"/>
            </w:pPr>
            <w:r>
              <w:rPr>
                <w:color w:val="000000"/>
              </w:rPr>
              <w:t>This field holds the IPv6 prefix used by UPF. It may only be used for IPv6 multi-homed PDU sessions and then only for reporting used units.</w:t>
            </w:r>
          </w:p>
        </w:tc>
      </w:tr>
      <w:tr w:rsidR="001C0150" w:rsidRPr="00424394" w14:paraId="36C41B40" w14:textId="77777777" w:rsidTr="0073546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5A07C5" w14:textId="77777777" w:rsidR="001C0150" w:rsidRPr="002F3ED2" w:rsidRDefault="001C0150" w:rsidP="00735465">
            <w:pPr>
              <w:pStyle w:val="TAL"/>
            </w:pPr>
            <w:r w:rsidRPr="002F3ED2">
              <w:t>PDU Session Charging 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E8DB80" w14:textId="77777777" w:rsidR="001C0150" w:rsidRPr="002F3ED2" w:rsidRDefault="001C0150" w:rsidP="00735465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96330" w14:textId="77777777" w:rsidR="001C0150" w:rsidRPr="002F3ED2" w:rsidRDefault="001C0150" w:rsidP="00735465">
            <w:pPr>
              <w:pStyle w:val="TAL"/>
              <w:jc w:val="center"/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9F1049" w14:textId="77777777" w:rsidR="001C0150" w:rsidRPr="00AB20C3" w:rsidRDefault="001C0150" w:rsidP="00735465">
            <w:pPr>
              <w:pStyle w:val="TAL"/>
              <w:rPr>
                <w:lang w:eastAsia="zh-CN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>5G data connectivity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  <w:p w14:paraId="7D40B747" w14:textId="77777777" w:rsidR="001C0150" w:rsidRPr="002F3ED2" w:rsidRDefault="001C0150" w:rsidP="00735465">
            <w:pPr>
              <w:pStyle w:val="TAL"/>
              <w:rPr>
                <w:lang w:bidi="ar-IQ"/>
              </w:rPr>
            </w:pPr>
            <w:r w:rsidRPr="00AB20C3">
              <w:t>This field is applicable to FBC and QBC.</w:t>
            </w:r>
          </w:p>
        </w:tc>
      </w:tr>
      <w:tr w:rsidR="001C0150" w14:paraId="6AFCFA54" w14:textId="77777777" w:rsidTr="0073546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5634DA" w14:textId="77777777" w:rsidR="001C0150" w:rsidRPr="00085F8D" w:rsidRDefault="001C0150" w:rsidP="00735465">
            <w:pPr>
              <w:pStyle w:val="TAL"/>
            </w:pPr>
            <w:r w:rsidRPr="00085F8D">
              <w:t>Roaming QBC 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36576D" w14:textId="77777777" w:rsidR="001C0150" w:rsidRPr="00085F8D" w:rsidRDefault="001C0150" w:rsidP="00735465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4CE55" w14:textId="77777777" w:rsidR="001C0150" w:rsidRPr="00085F8D" w:rsidRDefault="001C0150" w:rsidP="00735465">
            <w:pPr>
              <w:pStyle w:val="TAL"/>
              <w:jc w:val="center"/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2C75A3" w14:textId="77777777" w:rsidR="001C0150" w:rsidRPr="00085F8D" w:rsidRDefault="001C0150" w:rsidP="00735465">
            <w:pPr>
              <w:pStyle w:val="TAL"/>
            </w:pPr>
            <w:r w:rsidRPr="00085F8D">
              <w:t>This field holds the roaming QBC specific information defined in clause 6.2.1.4</w:t>
            </w:r>
          </w:p>
          <w:p w14:paraId="4AA9B120" w14:textId="77777777" w:rsidR="001C0150" w:rsidRPr="00085F8D" w:rsidRDefault="001C0150" w:rsidP="00735465">
            <w:pPr>
              <w:pStyle w:val="TAL"/>
            </w:pPr>
            <w:r w:rsidRPr="00085F8D">
              <w:t xml:space="preserve">This field is </w:t>
            </w:r>
            <w:r>
              <w:t>only</w:t>
            </w:r>
            <w:r w:rsidRPr="00085F8D">
              <w:t xml:space="preserve"> applicable to </w:t>
            </w:r>
            <w:r>
              <w:t>Q</w:t>
            </w:r>
            <w:r w:rsidRPr="00085F8D">
              <w:t>BC.</w:t>
            </w:r>
          </w:p>
        </w:tc>
      </w:tr>
    </w:tbl>
    <w:p w14:paraId="285BAA57" w14:textId="77777777" w:rsidR="00CE02DF" w:rsidRPr="00CB2621" w:rsidRDefault="00CE02DF" w:rsidP="00CE02DF">
      <w:pPr>
        <w:rPr>
          <w:lang w:val="en-US"/>
        </w:rPr>
      </w:pPr>
    </w:p>
    <w:p w14:paraId="5FA2981B" w14:textId="77777777" w:rsidR="00CE02DF" w:rsidRPr="00FB4D52" w:rsidRDefault="00CE02DF" w:rsidP="00CE02DF">
      <w:pPr>
        <w:rPr>
          <w:lang w:val="en-US" w:eastAsia="zh-CN"/>
        </w:rPr>
      </w:pPr>
    </w:p>
    <w:p w14:paraId="6AE84452" w14:textId="77777777" w:rsidR="001C0150" w:rsidRDefault="001C0150" w:rsidP="008F548E">
      <w:pPr>
        <w:rPr>
          <w:lang w:val="en-US" w:eastAsia="zh-CN"/>
        </w:rPr>
      </w:pPr>
    </w:p>
    <w:p w14:paraId="6B91EDE1" w14:textId="77777777" w:rsidR="001C0150" w:rsidRPr="00CE02DF" w:rsidRDefault="001C0150" w:rsidP="008F548E">
      <w:pPr>
        <w:rPr>
          <w:lang w:val="en-US" w:eastAsia="zh-CN"/>
        </w:rPr>
      </w:pPr>
    </w:p>
    <w:p w14:paraId="67746F7C" w14:textId="77777777" w:rsidR="00CE02DF" w:rsidRPr="00CE02DF" w:rsidRDefault="00CE02DF" w:rsidP="008F548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C75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C75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BEE2E6" w14:textId="77777777" w:rsidR="002C5F80" w:rsidRDefault="002C5F80">
      <w:r>
        <w:separator/>
      </w:r>
    </w:p>
  </w:endnote>
  <w:endnote w:type="continuationSeparator" w:id="0">
    <w:p w14:paraId="4C37086D" w14:textId="77777777" w:rsidR="002C5F80" w:rsidRDefault="002C5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1EDB8A" w14:textId="77777777" w:rsidR="002C5F80" w:rsidRDefault="002C5F80">
      <w:r>
        <w:separator/>
      </w:r>
    </w:p>
  </w:footnote>
  <w:footnote w:type="continuationSeparator" w:id="0">
    <w:p w14:paraId="72C82159" w14:textId="77777777" w:rsidR="002C5F80" w:rsidRDefault="002C5F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750B1" w14:textId="77777777" w:rsidR="00C75944" w:rsidRDefault="00C759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1F98A" w14:textId="77777777" w:rsidR="00C75944" w:rsidRDefault="00C7594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C754D" w14:textId="77777777" w:rsidR="00C75944" w:rsidRDefault="00C7594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F792" w14:textId="77777777" w:rsidR="00C75944" w:rsidRDefault="00C759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415E7035"/>
    <w:multiLevelType w:val="hybridMultilevel"/>
    <w:tmpl w:val="D4DCBD04"/>
    <w:lvl w:ilvl="0" w:tplc="E41CA3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6"/>
  </w:num>
  <w:num w:numId="5">
    <w:abstractNumId w:val="24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7"/>
  </w:num>
  <w:num w:numId="12">
    <w:abstractNumId w:val="23"/>
  </w:num>
  <w:num w:numId="13">
    <w:abstractNumId w:val="25"/>
  </w:num>
  <w:num w:numId="14">
    <w:abstractNumId w:val="16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  <w:num w:numId="3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22E4A"/>
    <w:rsid w:val="00025F55"/>
    <w:rsid w:val="00027DD1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70B44"/>
    <w:rsid w:val="00071215"/>
    <w:rsid w:val="000803E1"/>
    <w:rsid w:val="0008140B"/>
    <w:rsid w:val="00081F81"/>
    <w:rsid w:val="00086399"/>
    <w:rsid w:val="00091C46"/>
    <w:rsid w:val="000A2AA5"/>
    <w:rsid w:val="000A6394"/>
    <w:rsid w:val="000B0677"/>
    <w:rsid w:val="000B4AEA"/>
    <w:rsid w:val="000B7FED"/>
    <w:rsid w:val="000C038A"/>
    <w:rsid w:val="000C04D6"/>
    <w:rsid w:val="000C477F"/>
    <w:rsid w:val="000C6598"/>
    <w:rsid w:val="000C7C79"/>
    <w:rsid w:val="000D0F22"/>
    <w:rsid w:val="000D1F6B"/>
    <w:rsid w:val="000D5A2E"/>
    <w:rsid w:val="000F1E38"/>
    <w:rsid w:val="00134FE2"/>
    <w:rsid w:val="00136649"/>
    <w:rsid w:val="001368FD"/>
    <w:rsid w:val="001370EE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A08B3"/>
    <w:rsid w:val="001A612F"/>
    <w:rsid w:val="001A7B60"/>
    <w:rsid w:val="001A7FAD"/>
    <w:rsid w:val="001B2708"/>
    <w:rsid w:val="001B5185"/>
    <w:rsid w:val="001B52F0"/>
    <w:rsid w:val="001B798E"/>
    <w:rsid w:val="001B7A65"/>
    <w:rsid w:val="001C0150"/>
    <w:rsid w:val="001C1630"/>
    <w:rsid w:val="001C6321"/>
    <w:rsid w:val="001D16CF"/>
    <w:rsid w:val="001D27D9"/>
    <w:rsid w:val="001D2F4E"/>
    <w:rsid w:val="001E3CCD"/>
    <w:rsid w:val="001E41F3"/>
    <w:rsid w:val="001E5973"/>
    <w:rsid w:val="001F030D"/>
    <w:rsid w:val="001F1EAC"/>
    <w:rsid w:val="001F3AD0"/>
    <w:rsid w:val="001F4CF8"/>
    <w:rsid w:val="00200939"/>
    <w:rsid w:val="00213CC8"/>
    <w:rsid w:val="00221801"/>
    <w:rsid w:val="0022282C"/>
    <w:rsid w:val="0022465A"/>
    <w:rsid w:val="00230DB4"/>
    <w:rsid w:val="00231EA2"/>
    <w:rsid w:val="00233F08"/>
    <w:rsid w:val="0025260E"/>
    <w:rsid w:val="00257AB3"/>
    <w:rsid w:val="0026004D"/>
    <w:rsid w:val="00263666"/>
    <w:rsid w:val="002640DD"/>
    <w:rsid w:val="00265178"/>
    <w:rsid w:val="00265779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5C63"/>
    <w:rsid w:val="002A636C"/>
    <w:rsid w:val="002B4B54"/>
    <w:rsid w:val="002B5741"/>
    <w:rsid w:val="002B64AE"/>
    <w:rsid w:val="002C0503"/>
    <w:rsid w:val="002C5F80"/>
    <w:rsid w:val="002D75B4"/>
    <w:rsid w:val="002E2F3D"/>
    <w:rsid w:val="002E37CA"/>
    <w:rsid w:val="002E599E"/>
    <w:rsid w:val="002F164D"/>
    <w:rsid w:val="00305409"/>
    <w:rsid w:val="0031183A"/>
    <w:rsid w:val="0031217D"/>
    <w:rsid w:val="0032320C"/>
    <w:rsid w:val="00324D3B"/>
    <w:rsid w:val="00335EF6"/>
    <w:rsid w:val="00340DB8"/>
    <w:rsid w:val="0034424F"/>
    <w:rsid w:val="003479D8"/>
    <w:rsid w:val="00353F17"/>
    <w:rsid w:val="003609EF"/>
    <w:rsid w:val="0036231A"/>
    <w:rsid w:val="00371085"/>
    <w:rsid w:val="00374DD4"/>
    <w:rsid w:val="003778C3"/>
    <w:rsid w:val="00393889"/>
    <w:rsid w:val="003A03A8"/>
    <w:rsid w:val="003A1593"/>
    <w:rsid w:val="003A3BCB"/>
    <w:rsid w:val="003A4FD2"/>
    <w:rsid w:val="003B4D37"/>
    <w:rsid w:val="003C5008"/>
    <w:rsid w:val="003D3FE4"/>
    <w:rsid w:val="003D5864"/>
    <w:rsid w:val="003D786C"/>
    <w:rsid w:val="003D7D9C"/>
    <w:rsid w:val="003E1A36"/>
    <w:rsid w:val="003F61E9"/>
    <w:rsid w:val="003F6C49"/>
    <w:rsid w:val="00410371"/>
    <w:rsid w:val="00415DCB"/>
    <w:rsid w:val="004242F1"/>
    <w:rsid w:val="00425ECB"/>
    <w:rsid w:val="00437C22"/>
    <w:rsid w:val="00442BAD"/>
    <w:rsid w:val="00444959"/>
    <w:rsid w:val="00445FCC"/>
    <w:rsid w:val="00451D32"/>
    <w:rsid w:val="0045728F"/>
    <w:rsid w:val="004649C6"/>
    <w:rsid w:val="00480CA9"/>
    <w:rsid w:val="00493CAB"/>
    <w:rsid w:val="00494715"/>
    <w:rsid w:val="00496C0C"/>
    <w:rsid w:val="0049720B"/>
    <w:rsid w:val="004B30CD"/>
    <w:rsid w:val="004B75B7"/>
    <w:rsid w:val="004D19F0"/>
    <w:rsid w:val="004D4482"/>
    <w:rsid w:val="004F2F29"/>
    <w:rsid w:val="0050250C"/>
    <w:rsid w:val="0050275F"/>
    <w:rsid w:val="005063E7"/>
    <w:rsid w:val="0051580D"/>
    <w:rsid w:val="00535A28"/>
    <w:rsid w:val="005430A5"/>
    <w:rsid w:val="005458E0"/>
    <w:rsid w:val="00547111"/>
    <w:rsid w:val="00547849"/>
    <w:rsid w:val="005509E3"/>
    <w:rsid w:val="00551F2A"/>
    <w:rsid w:val="00554521"/>
    <w:rsid w:val="00562CD5"/>
    <w:rsid w:val="00570500"/>
    <w:rsid w:val="0057180C"/>
    <w:rsid w:val="00571FB0"/>
    <w:rsid w:val="005724B7"/>
    <w:rsid w:val="005727A7"/>
    <w:rsid w:val="00572DFE"/>
    <w:rsid w:val="005925B8"/>
    <w:rsid w:val="00592D74"/>
    <w:rsid w:val="00595E86"/>
    <w:rsid w:val="005A1141"/>
    <w:rsid w:val="005A531D"/>
    <w:rsid w:val="005A7307"/>
    <w:rsid w:val="005B0A22"/>
    <w:rsid w:val="005C041B"/>
    <w:rsid w:val="005C0604"/>
    <w:rsid w:val="005C264D"/>
    <w:rsid w:val="005D5C77"/>
    <w:rsid w:val="005E1CF2"/>
    <w:rsid w:val="005E1E66"/>
    <w:rsid w:val="005E2C44"/>
    <w:rsid w:val="005E6D9A"/>
    <w:rsid w:val="005F2FC3"/>
    <w:rsid w:val="005F7516"/>
    <w:rsid w:val="005F7EF9"/>
    <w:rsid w:val="0060313E"/>
    <w:rsid w:val="006138AE"/>
    <w:rsid w:val="00621188"/>
    <w:rsid w:val="0062462C"/>
    <w:rsid w:val="00624F6F"/>
    <w:rsid w:val="006257ED"/>
    <w:rsid w:val="006261F0"/>
    <w:rsid w:val="00632B65"/>
    <w:rsid w:val="0063620C"/>
    <w:rsid w:val="00657C1D"/>
    <w:rsid w:val="00661D69"/>
    <w:rsid w:val="00664398"/>
    <w:rsid w:val="00670414"/>
    <w:rsid w:val="006717FE"/>
    <w:rsid w:val="0067204E"/>
    <w:rsid w:val="00685491"/>
    <w:rsid w:val="006861EB"/>
    <w:rsid w:val="00695808"/>
    <w:rsid w:val="006958F1"/>
    <w:rsid w:val="006A31CC"/>
    <w:rsid w:val="006A4050"/>
    <w:rsid w:val="006B46FB"/>
    <w:rsid w:val="006C1EB9"/>
    <w:rsid w:val="006D762C"/>
    <w:rsid w:val="006D7CBC"/>
    <w:rsid w:val="006E21FB"/>
    <w:rsid w:val="006E4234"/>
    <w:rsid w:val="006E55CA"/>
    <w:rsid w:val="006E717E"/>
    <w:rsid w:val="006F290F"/>
    <w:rsid w:val="006F4378"/>
    <w:rsid w:val="006F6F66"/>
    <w:rsid w:val="00700C40"/>
    <w:rsid w:val="007038F2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510C4"/>
    <w:rsid w:val="00754E16"/>
    <w:rsid w:val="007576C6"/>
    <w:rsid w:val="00770A34"/>
    <w:rsid w:val="00772139"/>
    <w:rsid w:val="007737FB"/>
    <w:rsid w:val="007777D6"/>
    <w:rsid w:val="00791809"/>
    <w:rsid w:val="00791D48"/>
    <w:rsid w:val="00792342"/>
    <w:rsid w:val="00793ACD"/>
    <w:rsid w:val="00794776"/>
    <w:rsid w:val="0079597E"/>
    <w:rsid w:val="007977A8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626D"/>
    <w:rsid w:val="007D24F8"/>
    <w:rsid w:val="007D69D1"/>
    <w:rsid w:val="007D6A07"/>
    <w:rsid w:val="007D727E"/>
    <w:rsid w:val="007E022E"/>
    <w:rsid w:val="007E43D9"/>
    <w:rsid w:val="007E50A9"/>
    <w:rsid w:val="007E6FA2"/>
    <w:rsid w:val="007F0C5B"/>
    <w:rsid w:val="007F21AF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55CBA"/>
    <w:rsid w:val="00860E3C"/>
    <w:rsid w:val="008626E7"/>
    <w:rsid w:val="00870EE7"/>
    <w:rsid w:val="00884C93"/>
    <w:rsid w:val="008863B9"/>
    <w:rsid w:val="00887691"/>
    <w:rsid w:val="0089298C"/>
    <w:rsid w:val="00894944"/>
    <w:rsid w:val="00895B5C"/>
    <w:rsid w:val="00896432"/>
    <w:rsid w:val="008A0226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7CC1"/>
    <w:rsid w:val="008E1F08"/>
    <w:rsid w:val="008E383A"/>
    <w:rsid w:val="008E42B8"/>
    <w:rsid w:val="008F2BB7"/>
    <w:rsid w:val="008F548E"/>
    <w:rsid w:val="008F686C"/>
    <w:rsid w:val="00902773"/>
    <w:rsid w:val="00903ADF"/>
    <w:rsid w:val="0091043F"/>
    <w:rsid w:val="00911435"/>
    <w:rsid w:val="009148DE"/>
    <w:rsid w:val="0092180D"/>
    <w:rsid w:val="00925F11"/>
    <w:rsid w:val="00941E30"/>
    <w:rsid w:val="009447BD"/>
    <w:rsid w:val="00944BA9"/>
    <w:rsid w:val="009558E0"/>
    <w:rsid w:val="00961358"/>
    <w:rsid w:val="00961AFC"/>
    <w:rsid w:val="0096255F"/>
    <w:rsid w:val="0096573E"/>
    <w:rsid w:val="0096731A"/>
    <w:rsid w:val="009777D9"/>
    <w:rsid w:val="00986A19"/>
    <w:rsid w:val="00991B88"/>
    <w:rsid w:val="00997A90"/>
    <w:rsid w:val="009A56E4"/>
    <w:rsid w:val="009A5753"/>
    <w:rsid w:val="009A579D"/>
    <w:rsid w:val="009A6B22"/>
    <w:rsid w:val="009A7EC3"/>
    <w:rsid w:val="009B19B2"/>
    <w:rsid w:val="009B26C4"/>
    <w:rsid w:val="009C2B02"/>
    <w:rsid w:val="009D0329"/>
    <w:rsid w:val="009D62CA"/>
    <w:rsid w:val="009D7C35"/>
    <w:rsid w:val="009E3297"/>
    <w:rsid w:val="009E5055"/>
    <w:rsid w:val="009F4EBD"/>
    <w:rsid w:val="009F734F"/>
    <w:rsid w:val="00A01F46"/>
    <w:rsid w:val="00A047CA"/>
    <w:rsid w:val="00A1053C"/>
    <w:rsid w:val="00A146E8"/>
    <w:rsid w:val="00A21F28"/>
    <w:rsid w:val="00A246B6"/>
    <w:rsid w:val="00A35D7E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438C"/>
    <w:rsid w:val="00AD535E"/>
    <w:rsid w:val="00AD564D"/>
    <w:rsid w:val="00AE15D6"/>
    <w:rsid w:val="00AE79A5"/>
    <w:rsid w:val="00AF01FF"/>
    <w:rsid w:val="00AF4DAA"/>
    <w:rsid w:val="00B02667"/>
    <w:rsid w:val="00B1187A"/>
    <w:rsid w:val="00B125CF"/>
    <w:rsid w:val="00B157A1"/>
    <w:rsid w:val="00B174C5"/>
    <w:rsid w:val="00B2030E"/>
    <w:rsid w:val="00B24DB0"/>
    <w:rsid w:val="00B258BB"/>
    <w:rsid w:val="00B2734D"/>
    <w:rsid w:val="00B2749E"/>
    <w:rsid w:val="00B27F32"/>
    <w:rsid w:val="00B425B4"/>
    <w:rsid w:val="00B431D7"/>
    <w:rsid w:val="00B47F1B"/>
    <w:rsid w:val="00B50D5F"/>
    <w:rsid w:val="00B55310"/>
    <w:rsid w:val="00B62AC8"/>
    <w:rsid w:val="00B62C8F"/>
    <w:rsid w:val="00B64F5C"/>
    <w:rsid w:val="00B654C2"/>
    <w:rsid w:val="00B67B97"/>
    <w:rsid w:val="00B7283D"/>
    <w:rsid w:val="00B72A11"/>
    <w:rsid w:val="00B83488"/>
    <w:rsid w:val="00B8660A"/>
    <w:rsid w:val="00B90C06"/>
    <w:rsid w:val="00B96861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4493"/>
    <w:rsid w:val="00BD6BB8"/>
    <w:rsid w:val="00BE1B4E"/>
    <w:rsid w:val="00BE236E"/>
    <w:rsid w:val="00BE580F"/>
    <w:rsid w:val="00BF0563"/>
    <w:rsid w:val="00BF08C4"/>
    <w:rsid w:val="00BF63C6"/>
    <w:rsid w:val="00C05CB4"/>
    <w:rsid w:val="00C12D43"/>
    <w:rsid w:val="00C156EE"/>
    <w:rsid w:val="00C17976"/>
    <w:rsid w:val="00C2428F"/>
    <w:rsid w:val="00C450B8"/>
    <w:rsid w:val="00C46FDD"/>
    <w:rsid w:val="00C470DE"/>
    <w:rsid w:val="00C54411"/>
    <w:rsid w:val="00C5711D"/>
    <w:rsid w:val="00C668FB"/>
    <w:rsid w:val="00C66BA2"/>
    <w:rsid w:val="00C66E25"/>
    <w:rsid w:val="00C748A1"/>
    <w:rsid w:val="00C75944"/>
    <w:rsid w:val="00C834E1"/>
    <w:rsid w:val="00C94A05"/>
    <w:rsid w:val="00C95985"/>
    <w:rsid w:val="00CA30E1"/>
    <w:rsid w:val="00CA44AE"/>
    <w:rsid w:val="00CC02C9"/>
    <w:rsid w:val="00CC0E45"/>
    <w:rsid w:val="00CC5026"/>
    <w:rsid w:val="00CC5589"/>
    <w:rsid w:val="00CC68D0"/>
    <w:rsid w:val="00CE02DF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25C3C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0C0F"/>
    <w:rsid w:val="00D558AD"/>
    <w:rsid w:val="00D563E9"/>
    <w:rsid w:val="00D57886"/>
    <w:rsid w:val="00D5797F"/>
    <w:rsid w:val="00D66520"/>
    <w:rsid w:val="00D702B3"/>
    <w:rsid w:val="00D73536"/>
    <w:rsid w:val="00D93D0F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494"/>
    <w:rsid w:val="00DD51BF"/>
    <w:rsid w:val="00DD6D79"/>
    <w:rsid w:val="00DD7B61"/>
    <w:rsid w:val="00DD7DC5"/>
    <w:rsid w:val="00DE2499"/>
    <w:rsid w:val="00DE34CF"/>
    <w:rsid w:val="00DE6938"/>
    <w:rsid w:val="00DF49F9"/>
    <w:rsid w:val="00E017A9"/>
    <w:rsid w:val="00E03FF8"/>
    <w:rsid w:val="00E10641"/>
    <w:rsid w:val="00E13F3D"/>
    <w:rsid w:val="00E27F72"/>
    <w:rsid w:val="00E3249D"/>
    <w:rsid w:val="00E32DDF"/>
    <w:rsid w:val="00E34898"/>
    <w:rsid w:val="00E3744D"/>
    <w:rsid w:val="00E42899"/>
    <w:rsid w:val="00E4393C"/>
    <w:rsid w:val="00E57FEA"/>
    <w:rsid w:val="00E6157F"/>
    <w:rsid w:val="00E62C1C"/>
    <w:rsid w:val="00E639BB"/>
    <w:rsid w:val="00E64ADD"/>
    <w:rsid w:val="00E6538D"/>
    <w:rsid w:val="00E74334"/>
    <w:rsid w:val="00E746D0"/>
    <w:rsid w:val="00E76797"/>
    <w:rsid w:val="00E76998"/>
    <w:rsid w:val="00E83876"/>
    <w:rsid w:val="00E87264"/>
    <w:rsid w:val="00E91A23"/>
    <w:rsid w:val="00E97A92"/>
    <w:rsid w:val="00EA0F9A"/>
    <w:rsid w:val="00EA3B02"/>
    <w:rsid w:val="00EB09B7"/>
    <w:rsid w:val="00EB27A8"/>
    <w:rsid w:val="00EB28DC"/>
    <w:rsid w:val="00EB7D87"/>
    <w:rsid w:val="00EC10D1"/>
    <w:rsid w:val="00EC6961"/>
    <w:rsid w:val="00ED12E8"/>
    <w:rsid w:val="00EE0107"/>
    <w:rsid w:val="00EE7D7C"/>
    <w:rsid w:val="00EF0048"/>
    <w:rsid w:val="00EF4AD8"/>
    <w:rsid w:val="00EF7307"/>
    <w:rsid w:val="00F02A05"/>
    <w:rsid w:val="00F04CD6"/>
    <w:rsid w:val="00F060F6"/>
    <w:rsid w:val="00F06F4E"/>
    <w:rsid w:val="00F075FF"/>
    <w:rsid w:val="00F07CC3"/>
    <w:rsid w:val="00F13633"/>
    <w:rsid w:val="00F25D98"/>
    <w:rsid w:val="00F300FB"/>
    <w:rsid w:val="00F30F23"/>
    <w:rsid w:val="00F335F0"/>
    <w:rsid w:val="00F414B0"/>
    <w:rsid w:val="00F42B2F"/>
    <w:rsid w:val="00F45117"/>
    <w:rsid w:val="00F45F86"/>
    <w:rsid w:val="00F53383"/>
    <w:rsid w:val="00F61EB6"/>
    <w:rsid w:val="00F62F83"/>
    <w:rsid w:val="00F63609"/>
    <w:rsid w:val="00F66634"/>
    <w:rsid w:val="00F67892"/>
    <w:rsid w:val="00F71E82"/>
    <w:rsid w:val="00F73F76"/>
    <w:rsid w:val="00F77F7B"/>
    <w:rsid w:val="00F80394"/>
    <w:rsid w:val="00F85598"/>
    <w:rsid w:val="00F85A25"/>
    <w:rsid w:val="00F86A59"/>
    <w:rsid w:val="00F92F62"/>
    <w:rsid w:val="00F9642D"/>
    <w:rsid w:val="00FA7C2A"/>
    <w:rsid w:val="00FB2D4A"/>
    <w:rsid w:val="00FB3DBA"/>
    <w:rsid w:val="00FB4B2B"/>
    <w:rsid w:val="00FB6386"/>
    <w:rsid w:val="00FB74FA"/>
    <w:rsid w:val="00FC0703"/>
    <w:rsid w:val="00FC2D74"/>
    <w:rsid w:val="00FC7869"/>
    <w:rsid w:val="00FD7616"/>
    <w:rsid w:val="00FE3C24"/>
    <w:rsid w:val="00FE47F6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3C88332-6476-4618-804F-E02D251DD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1280</Words>
  <Characters>7300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</cp:lastModifiedBy>
  <cp:revision>5</cp:revision>
  <cp:lastPrinted>1900-12-31T16:00:00Z</cp:lastPrinted>
  <dcterms:created xsi:type="dcterms:W3CDTF">2023-11-03T15:34:00Z</dcterms:created>
  <dcterms:modified xsi:type="dcterms:W3CDTF">2023-11-03T16:45:00Z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(3)riax7OLiWjvWraV8ydNFlHOflNZuqIEnkUULqNCRwasKqAfhfaRBpK+Wu7dg9b5FNQVXR6ss
CFXqWBq5mrTzyhEj+SDOMjiGJFryemjBed77WyKna9NNXsd1MlcnHEXDqRAhl2+mqUs3X6YH
co/73O4geDgxVKSupyqB9yfJ/La3qN19z48E0MMJabn/Y0ZBFOlg3BBUFgPBjwUsu3Itwn+j
vR9S/RerdLtPria6MP</vt:lpwstr>
  </property>
  <property fmtid="{D5CDD505-2E9C-101B-9397-08002B2CF9AE}" pid="23" name="_2015_ms_pID_7253431">
    <vt:lpwstr>NjFwyFXOLgpnXYIlFN8nQV/rIYRBkIuhOttwOtlh29eT//E3Qvy/mT
eZSmr0yA6hn8NA/YfTXWeHjd0xUXSGHXnC2Fr8aLDKkv7tNpuOPq/Gq2VbuTailQ3YIVr+XE
gj4bcpN8CUDQLvhaTSVGgD9qN8z7kEjliZOsicV7X20peHOvWJimFiq5PCOyXy9A4Ir+Ltlw
IPoqI8+FlykszmxzDiWwqKAAzl7NtNM4TkjM</vt:lpwstr>
  </property>
  <property fmtid="{D5CDD505-2E9C-101B-9397-08002B2CF9AE}" pid="24" name="_2015_ms_pID_7253432">
    <vt:lpwstr>2wuw/Rtkzmz29nJKKIFmN4Y=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1695608183</vt:lpwstr>
  </property>
</Properties>
</file>